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8637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>RAN WG</w:t>
      </w:r>
      <w:r w:rsidR="008E0B79">
        <w:rPr>
          <w:b/>
          <w:noProof/>
          <w:sz w:val="24"/>
        </w:rPr>
        <w:t>2</w:t>
      </w:r>
      <w:r w:rsidR="00826A1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25A5">
        <w:rPr>
          <w:b/>
          <w:noProof/>
          <w:sz w:val="24"/>
        </w:rPr>
        <w:t>1</w:t>
      </w:r>
      <w:r w:rsidR="008E0B79">
        <w:rPr>
          <w:b/>
          <w:noProof/>
          <w:sz w:val="24"/>
        </w:rPr>
        <w:t>23bis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</w:t>
      </w:r>
      <w:r w:rsidR="008E0B79">
        <w:rPr>
          <w:b/>
          <w:i/>
          <w:noProof/>
          <w:sz w:val="28"/>
        </w:rPr>
        <w:t>2</w:t>
      </w:r>
      <w:r w:rsidR="00962C37">
        <w:rPr>
          <w:b/>
          <w:i/>
          <w:noProof/>
          <w:sz w:val="28"/>
        </w:rPr>
        <w:t>-230</w:t>
      </w:r>
      <w:r w:rsidR="009F77CC">
        <w:rPr>
          <w:b/>
          <w:i/>
          <w:noProof/>
          <w:sz w:val="28"/>
        </w:rPr>
        <w:t>9906</w:t>
      </w:r>
    </w:p>
    <w:p w14:paraId="7CB45193" w14:textId="7F11FAD1" w:rsidR="001E41F3" w:rsidRDefault="008E0B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October 9</w:t>
      </w:r>
      <w:r w:rsidRPr="008E0B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-13</w:t>
      </w:r>
      <w:r w:rsidRPr="008E0B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B5F301" w:rsidR="001E41F3" w:rsidRPr="00410371" w:rsidRDefault="003E2FDA" w:rsidP="00CC0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</w:t>
            </w:r>
            <w:r w:rsidR="00CC01D6">
              <w:rPr>
                <w:b/>
                <w:noProof/>
                <w:sz w:val="28"/>
              </w:rPr>
              <w:t>3</w:t>
            </w:r>
            <w:r w:rsidR="00967D94">
              <w:rPr>
                <w:b/>
                <w:noProof/>
                <w:sz w:val="28"/>
              </w:rPr>
              <w:t>2</w:t>
            </w:r>
            <w:r w:rsidR="00A735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566CA" w:rsidR="001E41F3" w:rsidRPr="00410371" w:rsidRDefault="00201D52" w:rsidP="00201D5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1674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573EE" w:rsidR="001E41F3" w:rsidRPr="00410371" w:rsidRDefault="003E2FDA" w:rsidP="00A735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735F6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C7AC4C" w:rsidR="001E41F3" w:rsidRDefault="00FD7D8B" w:rsidP="00FD7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221B4A">
              <w:rPr>
                <w:noProof/>
              </w:rPr>
              <w:t>DRX mode of multicast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7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B8777" w:rsidR="001E41F3" w:rsidRDefault="00221B4A" w:rsidP="00C33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 Tech, Chengdu 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37DE7" w:rsidR="001E41F3" w:rsidRDefault="00570A80" w:rsidP="00221B4A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221B4A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5FC81" w:rsidR="001E41F3" w:rsidRDefault="00237924" w:rsidP="00221B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21B4A">
              <w:t>9</w:t>
            </w:r>
            <w:r>
              <w:t>-</w:t>
            </w:r>
            <w:r w:rsidR="00221B4A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905163" w14:textId="67E5F884" w:rsidR="004F46F1" w:rsidRDefault="00FD7D8B" w:rsidP="00F96886">
            <w:pPr>
              <w:pStyle w:val="CRCoverPage"/>
              <w:jc w:val="both"/>
              <w:rPr>
                <w:lang w:eastAsia="ko-KR"/>
              </w:rPr>
            </w:pPr>
            <w:r>
              <w:rPr>
                <w:iCs/>
                <w:noProof/>
                <w:lang w:eastAsia="zh-CN"/>
              </w:rPr>
              <w:t xml:space="preserve">In TS 38.321 section 5.7b, </w:t>
            </w:r>
            <w:r w:rsidR="00F96886" w:rsidRPr="00E87D15">
              <w:t xml:space="preserve">the </w:t>
            </w:r>
            <w:r w:rsidR="00F96886" w:rsidRPr="00E87D15">
              <w:rPr>
                <w:i/>
              </w:rPr>
              <w:t>drx-RetransmissionTimer</w:t>
            </w:r>
            <w:r w:rsidR="00F96886" w:rsidRPr="00E87D15">
              <w:rPr>
                <w:i/>
                <w:lang w:eastAsia="ko-KR"/>
              </w:rPr>
              <w:t>DL-PTM</w:t>
            </w:r>
            <w:r w:rsidR="00F96886" w:rsidRPr="00E87D15">
              <w:t xml:space="preserve"> for the corresponding HARQ process</w:t>
            </w:r>
            <w:r w:rsidR="00F96886">
              <w:t xml:space="preserve"> will be started according to the following condition:</w:t>
            </w:r>
          </w:p>
          <w:p w14:paraId="54A861D3" w14:textId="77777777" w:rsidR="00F96886" w:rsidRPr="00E87D15" w:rsidRDefault="00F96886" w:rsidP="00F96886">
            <w:pPr>
              <w:pStyle w:val="B1"/>
            </w:pPr>
            <w:r w:rsidRPr="00E87D15">
              <w:rPr>
                <w:lang w:eastAsia="ko-KR"/>
              </w:rPr>
              <w:t>1&gt;</w:t>
            </w:r>
            <w:r w:rsidRPr="00E87D15">
              <w:tab/>
              <w:t xml:space="preserve">if a </w:t>
            </w:r>
            <w:r w:rsidRPr="00E87D15">
              <w:rPr>
                <w:i/>
                <w:lang w:eastAsia="ko-KR"/>
              </w:rPr>
              <w:t>drx-HARQ-RTT-TimerDL-PTM</w:t>
            </w:r>
            <w:r w:rsidRPr="00E87D15">
              <w:t xml:space="preserve"> expires:</w:t>
            </w:r>
          </w:p>
          <w:p w14:paraId="5ABDC8E6" w14:textId="77777777" w:rsidR="00F96886" w:rsidRPr="00E87D15" w:rsidRDefault="00F96886" w:rsidP="00F96886">
            <w:pPr>
              <w:pStyle w:val="B2"/>
            </w:pPr>
            <w:r w:rsidRPr="00E87D15">
              <w:rPr>
                <w:lang w:eastAsia="ko-KR"/>
              </w:rPr>
              <w:t>2&gt;</w:t>
            </w:r>
            <w:r w:rsidRPr="00E87D15">
              <w:tab/>
              <w:t>if the data of the corresponding HARQ process was not successfully decoded:</w:t>
            </w:r>
          </w:p>
          <w:p w14:paraId="3DD0F2F3" w14:textId="77777777" w:rsidR="00F96886" w:rsidRPr="00E87D15" w:rsidRDefault="00F96886" w:rsidP="00F96886">
            <w:pPr>
              <w:pStyle w:val="B3"/>
              <w:rPr>
                <w:lang w:eastAsia="ko-KR"/>
              </w:rPr>
            </w:pPr>
            <w:r w:rsidRPr="00E87D15">
              <w:rPr>
                <w:lang w:eastAsia="ko-KR"/>
              </w:rPr>
              <w:t>3&gt;</w:t>
            </w:r>
            <w:r w:rsidRPr="00E87D15">
              <w:tab/>
              <w:t xml:space="preserve">start the </w:t>
            </w:r>
            <w:r w:rsidRPr="00E87D15">
              <w:rPr>
                <w:i/>
              </w:rPr>
              <w:t>drx-RetransmissionTimer</w:t>
            </w:r>
            <w:r w:rsidRPr="00E87D15">
              <w:rPr>
                <w:i/>
                <w:lang w:eastAsia="ko-KR"/>
              </w:rPr>
              <w:t>DL-PTM</w:t>
            </w:r>
            <w:r w:rsidRPr="00E87D15">
              <w:t xml:space="preserve"> for the corresponding HARQ process in the first symbol after the expiry of </w:t>
            </w:r>
            <w:r w:rsidRPr="00E87D15">
              <w:rPr>
                <w:i/>
              </w:rPr>
              <w:t>drx-HARQ-RTT-TimerDL-PTM</w:t>
            </w:r>
            <w:r w:rsidRPr="00E87D15">
              <w:rPr>
                <w:lang w:eastAsia="ko-KR"/>
              </w:rPr>
              <w:t>.</w:t>
            </w:r>
          </w:p>
          <w:p w14:paraId="45AC2D14" w14:textId="7E66D6F6" w:rsidR="00F96886" w:rsidRDefault="002E47AA" w:rsidP="00F96886">
            <w:pPr>
              <w:pStyle w:val="B2"/>
              <w:ind w:left="0" w:firstLine="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>T</w:t>
            </w:r>
            <w:r w:rsidR="00F96886">
              <w:rPr>
                <w:iCs/>
                <w:noProof/>
                <w:lang w:eastAsia="zh-CN"/>
              </w:rPr>
              <w:t xml:space="preserve">he </w:t>
            </w:r>
            <w:r w:rsidR="00F96886" w:rsidRPr="00E87D15">
              <w:rPr>
                <w:i/>
                <w:lang w:eastAsia="ko-KR"/>
              </w:rPr>
              <w:t>drx-HARQ-RTT-TimerDL-PTM</w:t>
            </w:r>
            <w:r w:rsidR="00F96886" w:rsidRPr="00E87D15">
              <w:rPr>
                <w:lang w:eastAsia="ko-KR"/>
              </w:rPr>
              <w:t xml:space="preserve"> for the corresponding HARQ process</w:t>
            </w:r>
            <w:r w:rsidR="00F96886">
              <w:rPr>
                <w:lang w:eastAsia="ko-KR"/>
              </w:rPr>
              <w:t xml:space="preserve"> will be started according to the following condition:</w:t>
            </w:r>
          </w:p>
          <w:p w14:paraId="2C37E117" w14:textId="77777777" w:rsidR="00F96886" w:rsidRPr="00E87D15" w:rsidRDefault="00F96886" w:rsidP="00F96886">
            <w:pPr>
              <w:pStyle w:val="B2"/>
              <w:rPr>
                <w:lang w:eastAsia="ko-KR"/>
              </w:rPr>
            </w:pPr>
            <w:r w:rsidRPr="00E87D15">
              <w:rPr>
                <w:lang w:eastAsia="ko-KR"/>
              </w:rPr>
              <w:t>2&gt;</w:t>
            </w:r>
            <w:r w:rsidRPr="00E87D15">
              <w:rPr>
                <w:lang w:eastAsia="ko-KR"/>
              </w:rPr>
              <w:tab/>
              <w:t>if HARQ feedback is enabled:</w:t>
            </w:r>
          </w:p>
          <w:p w14:paraId="76C2ECB8" w14:textId="77777777" w:rsidR="00F96886" w:rsidRPr="00E87D15" w:rsidRDefault="00F96886" w:rsidP="00F96886">
            <w:pPr>
              <w:pStyle w:val="B3"/>
              <w:rPr>
                <w:lang w:eastAsia="ko-KR"/>
              </w:rPr>
            </w:pPr>
            <w:r w:rsidRPr="00E87D15">
              <w:rPr>
                <w:lang w:eastAsia="ko-KR"/>
              </w:rPr>
              <w:t>3&gt;</w:t>
            </w:r>
            <w:r w:rsidRPr="00E87D15">
              <w:rPr>
                <w:lang w:eastAsia="ko-KR"/>
              </w:rPr>
              <w:tab/>
              <w:t xml:space="preserve">start the </w:t>
            </w:r>
            <w:r w:rsidRPr="00E87D15">
              <w:rPr>
                <w:i/>
                <w:lang w:eastAsia="ko-KR"/>
              </w:rPr>
              <w:t>drx-HARQ-RTT-TimerDL-PTM</w:t>
            </w:r>
            <w:r w:rsidRPr="00E87D15">
              <w:rPr>
                <w:lang w:eastAsia="ko-KR"/>
              </w:rPr>
              <w:t xml:space="preserve"> for the corresponding HARQ process in the first symbol after the end of the corresponding</w:t>
            </w:r>
            <w:r w:rsidRPr="00E87D15">
              <w:t xml:space="preserve"> </w:t>
            </w:r>
            <w:r w:rsidRPr="00E87D15">
              <w:rPr>
                <w:lang w:eastAsia="ko-KR"/>
              </w:rPr>
              <w:t>transmission carrying the DL HARQ feedback;</w:t>
            </w:r>
          </w:p>
          <w:p w14:paraId="19B2AB8B" w14:textId="6E3F3114" w:rsidR="002E47AA" w:rsidRDefault="00E948CE" w:rsidP="00F9688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zh-CN"/>
              </w:rPr>
              <w:t>Therefore, i</w:t>
            </w:r>
            <w:r w:rsidR="00F96886">
              <w:rPr>
                <w:lang w:eastAsia="zh-CN"/>
              </w:rPr>
              <w:t xml:space="preserve">f HARQ feedback is disabled, </w:t>
            </w:r>
            <w:r w:rsidR="00F96886" w:rsidRPr="00E87D15">
              <w:rPr>
                <w:lang w:eastAsia="ko-KR"/>
              </w:rPr>
              <w:t xml:space="preserve">the </w:t>
            </w:r>
            <w:r w:rsidR="00F96886" w:rsidRPr="00E87D15">
              <w:rPr>
                <w:i/>
                <w:lang w:eastAsia="ko-KR"/>
              </w:rPr>
              <w:t>drx-HARQ-RTT-TimerDL-PTM</w:t>
            </w:r>
            <w:r w:rsidR="00F96886" w:rsidRPr="00E87D15">
              <w:rPr>
                <w:lang w:eastAsia="ko-KR"/>
              </w:rPr>
              <w:t xml:space="preserve"> for </w:t>
            </w:r>
            <w:r w:rsidR="008B47EE">
              <w:rPr>
                <w:lang w:eastAsia="ko-KR"/>
              </w:rPr>
              <w:t xml:space="preserve">the corresponding </w:t>
            </w:r>
            <w:r w:rsidR="00F96886" w:rsidRPr="00E87D15">
              <w:rPr>
                <w:lang w:eastAsia="ko-KR"/>
              </w:rPr>
              <w:t>HARQ process</w:t>
            </w:r>
            <w:r w:rsidR="00F96886">
              <w:rPr>
                <w:lang w:eastAsia="ko-KR"/>
              </w:rPr>
              <w:t xml:space="preserve"> will NOT be started. Correspondingly </w:t>
            </w:r>
            <w:r w:rsidR="002E47AA" w:rsidRPr="00E87D15">
              <w:t xml:space="preserve">the </w:t>
            </w:r>
            <w:r w:rsidR="002E47AA" w:rsidRPr="00E87D15">
              <w:rPr>
                <w:i/>
              </w:rPr>
              <w:t>drx-RetransmissionTimer</w:t>
            </w:r>
            <w:r w:rsidR="002E47AA" w:rsidRPr="00E87D15">
              <w:rPr>
                <w:i/>
                <w:lang w:eastAsia="ko-KR"/>
              </w:rPr>
              <w:t>DL-PTM</w:t>
            </w:r>
            <w:r w:rsidR="002E47AA" w:rsidRPr="00E87D15">
              <w:t xml:space="preserve"> for the </w:t>
            </w:r>
            <w:r w:rsidR="008B47EE">
              <w:t xml:space="preserve">same </w:t>
            </w:r>
            <w:r w:rsidR="002E47AA" w:rsidRPr="00E87D15">
              <w:t>HARQ process</w:t>
            </w:r>
            <w:r w:rsidR="002E47AA">
              <w:t xml:space="preserve"> will NOT be started. </w:t>
            </w:r>
          </w:p>
          <w:p w14:paraId="1C16A2F1" w14:textId="55821724" w:rsidR="002E47AA" w:rsidRDefault="00E948CE" w:rsidP="00F9688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But t</w:t>
            </w:r>
            <w:r w:rsidR="002E47AA" w:rsidRPr="00E87D15">
              <w:rPr>
                <w:lang w:eastAsia="ko-KR"/>
              </w:rPr>
              <w:t xml:space="preserve">he </w:t>
            </w:r>
            <w:r w:rsidR="002E47AA" w:rsidRPr="00E87D15">
              <w:rPr>
                <w:i/>
                <w:lang w:eastAsia="ko-KR"/>
              </w:rPr>
              <w:t>drx-RetransmissionTimerDL-PTM</w:t>
            </w:r>
            <w:r w:rsidR="002E47AA" w:rsidRPr="00E87D15">
              <w:rPr>
                <w:lang w:eastAsia="ko-KR"/>
              </w:rPr>
              <w:t xml:space="preserve"> for </w:t>
            </w:r>
            <w:r w:rsidR="008B47EE">
              <w:rPr>
                <w:lang w:eastAsia="ko-KR"/>
              </w:rPr>
              <w:t xml:space="preserve">the corresponding </w:t>
            </w:r>
            <w:r w:rsidR="002E47AA" w:rsidRPr="00E87D15">
              <w:rPr>
                <w:lang w:eastAsia="ko-KR"/>
              </w:rPr>
              <w:t>HARQ process</w:t>
            </w:r>
            <w:r w:rsidR="002E47AA">
              <w:rPr>
                <w:lang w:eastAsia="ko-KR"/>
              </w:rPr>
              <w:t xml:space="preserve"> will be stoped </w:t>
            </w:r>
            <w:r>
              <w:rPr>
                <w:lang w:eastAsia="ko-KR"/>
              </w:rPr>
              <w:t>if one of the following two condition is met:</w:t>
            </w:r>
          </w:p>
          <w:p w14:paraId="1C776D08" w14:textId="4C388B53" w:rsidR="00E948CE" w:rsidRDefault="00E948CE" w:rsidP="00E948CE">
            <w:pPr>
              <w:pStyle w:val="B1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if a MAC </w:t>
            </w:r>
            <w:r w:rsidR="002E47AA" w:rsidRPr="00E87D15">
              <w:rPr>
                <w:lang w:eastAsia="ko-KR"/>
              </w:rPr>
              <w:t>PDU is received in a configured downlink</w:t>
            </w:r>
            <w:r w:rsidR="002E47AA" w:rsidRPr="00E87D15">
              <w:t xml:space="preserve"> multicast</w:t>
            </w:r>
            <w:r w:rsidR="002E47AA" w:rsidRPr="00E87D15">
              <w:rPr>
                <w:lang w:eastAsia="ko-KR"/>
              </w:rPr>
              <w:t xml:space="preserve"> assignment</w:t>
            </w:r>
          </w:p>
          <w:p w14:paraId="4FEC86BB" w14:textId="17ADD55F" w:rsidR="002E47AA" w:rsidRDefault="00E948CE" w:rsidP="00E948CE">
            <w:pPr>
              <w:pStyle w:val="B1"/>
              <w:numPr>
                <w:ilvl w:val="0"/>
                <w:numId w:val="5"/>
              </w:numPr>
              <w:rPr>
                <w:lang w:eastAsia="ko-KR"/>
              </w:rPr>
            </w:pPr>
            <w:r w:rsidRPr="00E87D15">
              <w:t>if the PDCCH indicates a DL multicast transmission</w:t>
            </w:r>
          </w:p>
          <w:p w14:paraId="708AA7DE" w14:textId="210D68AE" w:rsidR="00F96886" w:rsidRPr="00F96886" w:rsidRDefault="00E948CE" w:rsidP="008C0DFF">
            <w:pPr>
              <w:pStyle w:val="B1"/>
              <w:ind w:left="0" w:firstLine="0"/>
              <w:rPr>
                <w:iCs/>
                <w:noProof/>
                <w:lang w:eastAsia="zh-CN"/>
              </w:rPr>
            </w:pPr>
            <w:r>
              <w:lastRenderedPageBreak/>
              <w:t xml:space="preserve">Actually if </w:t>
            </w:r>
            <w:r>
              <w:rPr>
                <w:lang w:eastAsia="zh-CN"/>
              </w:rPr>
              <w:t xml:space="preserve">HARQ feedback is disabled for a time, </w:t>
            </w:r>
            <w:r>
              <w:rPr>
                <w:lang w:eastAsia="ko-KR"/>
              </w:rPr>
              <w:t>t</w:t>
            </w:r>
            <w:r w:rsidRPr="00E87D15">
              <w:rPr>
                <w:lang w:eastAsia="ko-KR"/>
              </w:rPr>
              <w:t xml:space="preserve">he </w:t>
            </w:r>
            <w:r w:rsidRPr="00E87D15">
              <w:rPr>
                <w:i/>
                <w:lang w:eastAsia="ko-KR"/>
              </w:rPr>
              <w:t>drx-RetransmissionTimerDL-PTM</w:t>
            </w:r>
            <w:r w:rsidRPr="00E87D15">
              <w:rPr>
                <w:lang w:eastAsia="ko-KR"/>
              </w:rPr>
              <w:t xml:space="preserve"> for </w:t>
            </w:r>
            <w:r w:rsidR="008B47EE">
              <w:rPr>
                <w:lang w:eastAsia="ko-KR"/>
              </w:rPr>
              <w:t xml:space="preserve">the corresponding </w:t>
            </w:r>
            <w:r w:rsidRPr="00E87D15">
              <w:rPr>
                <w:lang w:eastAsia="ko-KR"/>
              </w:rPr>
              <w:t>HARQ process</w:t>
            </w:r>
            <w:r>
              <w:rPr>
                <w:lang w:eastAsia="ko-KR"/>
              </w:rPr>
              <w:t xml:space="preserve"> </w:t>
            </w:r>
            <w:r w:rsidR="008C0DFF">
              <w:rPr>
                <w:lang w:eastAsia="ko-KR"/>
              </w:rPr>
              <w:t>is NOT running</w:t>
            </w:r>
            <w:r w:rsidR="005F3909">
              <w:rPr>
                <w:lang w:eastAsia="ko-KR"/>
              </w:rPr>
              <w:t xml:space="preserve"> </w:t>
            </w:r>
            <w:r w:rsidR="008B47EE">
              <w:t>when one of the above conditions is met. Therefore, the</w:t>
            </w:r>
            <w:r w:rsidR="005F3909">
              <w:t xml:space="preserve"> </w:t>
            </w:r>
            <w:r w:rsidR="008B47EE">
              <w:t xml:space="preserve">description for stopping the </w:t>
            </w:r>
            <w:r w:rsidR="008B47EE" w:rsidRPr="00E87D15">
              <w:rPr>
                <w:i/>
                <w:lang w:eastAsia="ko-KR"/>
              </w:rPr>
              <w:t>drx-RetransmissionTimerDL-PTM</w:t>
            </w:r>
            <w:r w:rsidR="008B47EE" w:rsidRPr="00E87D15">
              <w:rPr>
                <w:lang w:eastAsia="ko-KR"/>
              </w:rPr>
              <w:t xml:space="preserve"> for the corresponding HARQ process</w:t>
            </w:r>
            <w:r w:rsidR="008B47EE">
              <w:rPr>
                <w:lang w:eastAsia="ko-KR"/>
              </w:rPr>
              <w:t xml:space="preserve"> is not accurate. The same problem also exists for </w:t>
            </w:r>
            <w:r w:rsidR="005F3909">
              <w:rPr>
                <w:lang w:eastAsia="ko-KR"/>
              </w:rPr>
              <w:t xml:space="preserve">stopping </w:t>
            </w:r>
            <w:r w:rsidR="008B47EE" w:rsidRPr="00E87D15">
              <w:rPr>
                <w:lang w:eastAsia="ko-KR"/>
              </w:rPr>
              <w:t xml:space="preserve">the </w:t>
            </w:r>
            <w:r w:rsidR="008B47EE" w:rsidRPr="00E87D15">
              <w:rPr>
                <w:i/>
                <w:lang w:eastAsia="ko-KR"/>
              </w:rPr>
              <w:t>drx-RetransmissionTimerDL</w:t>
            </w:r>
            <w:r w:rsidR="008B47EE" w:rsidRPr="00E87D15">
              <w:rPr>
                <w:lang w:eastAsia="ko-KR"/>
              </w:rPr>
              <w:t xml:space="preserve"> for the corresponding HARQ process</w:t>
            </w:r>
            <w:r w:rsidR="008B47EE">
              <w:rPr>
                <w:lang w:eastAsia="ko-KR"/>
              </w:rPr>
              <w:t>.</w:t>
            </w:r>
            <w:r w:rsidR="008B47EE" w:rsidRPr="002E47AA">
              <w:rPr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893AB" w:rsidR="001C36A9" w:rsidRPr="00220197" w:rsidRDefault="00A273CD" w:rsidP="00105A7B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description for stopping </w:t>
            </w:r>
            <w:r>
              <w:rPr>
                <w:lang w:eastAsia="ko-KR"/>
              </w:rPr>
              <w:t>t</w:t>
            </w:r>
            <w:r w:rsidRPr="00E87D15">
              <w:rPr>
                <w:lang w:eastAsia="ko-KR"/>
              </w:rPr>
              <w:t xml:space="preserve">he </w:t>
            </w:r>
            <w:r w:rsidRPr="00E87D15">
              <w:rPr>
                <w:i/>
                <w:lang w:eastAsia="ko-KR"/>
              </w:rPr>
              <w:t>drx-RetransmissionTimerDL-PTM</w:t>
            </w:r>
            <w:r w:rsidRPr="00E87D15">
              <w:rPr>
                <w:lang w:eastAsia="ko-KR"/>
              </w:rPr>
              <w:t xml:space="preserve"> for </w:t>
            </w:r>
            <w:r>
              <w:rPr>
                <w:lang w:eastAsia="ko-KR"/>
              </w:rPr>
              <w:t xml:space="preserve">the corresponding </w:t>
            </w:r>
            <w:r w:rsidRPr="00E87D15">
              <w:rPr>
                <w:lang w:eastAsia="ko-KR"/>
              </w:rPr>
              <w:t>HARQ process</w:t>
            </w:r>
            <w:r>
              <w:rPr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the description for stopping </w:t>
            </w:r>
            <w:r>
              <w:rPr>
                <w:lang w:eastAsia="ko-KR"/>
              </w:rPr>
              <w:t>t</w:t>
            </w:r>
            <w:r w:rsidRPr="00E87D15">
              <w:rPr>
                <w:lang w:eastAsia="ko-KR"/>
              </w:rPr>
              <w:t xml:space="preserve">he </w:t>
            </w:r>
            <w:r w:rsidRPr="00E87D15">
              <w:rPr>
                <w:i/>
                <w:lang w:eastAsia="ko-KR"/>
              </w:rPr>
              <w:t>drx-RetransmissionTimerDL</w:t>
            </w:r>
            <w:r w:rsidRPr="00E87D15">
              <w:rPr>
                <w:lang w:eastAsia="ko-KR"/>
              </w:rPr>
              <w:t xml:space="preserve"> for </w:t>
            </w:r>
            <w:r>
              <w:rPr>
                <w:lang w:eastAsia="ko-KR"/>
              </w:rPr>
              <w:t xml:space="preserve">the corresponding </w:t>
            </w:r>
            <w:r w:rsidRPr="00E87D15">
              <w:rPr>
                <w:lang w:eastAsia="ko-KR"/>
              </w:rPr>
              <w:t>HARQ process</w:t>
            </w:r>
            <w:r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14726D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A0ED3" w:rsidR="007962DE" w:rsidRDefault="00C766EE" w:rsidP="00C766EE">
            <w:pPr>
              <w:pStyle w:val="CRCoverPage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for stopping </w:t>
            </w:r>
            <w:r w:rsidRPr="00E87D15">
              <w:rPr>
                <w:i/>
                <w:lang w:eastAsia="ko-KR"/>
              </w:rPr>
              <w:t>drx-RetransmissionTimerDL-PTM</w:t>
            </w:r>
            <w:r>
              <w:rPr>
                <w:i/>
                <w:lang w:eastAsia="ko-KR"/>
              </w:rPr>
              <w:t xml:space="preserve"> </w:t>
            </w:r>
            <w:r w:rsidRPr="00C766EE">
              <w:rPr>
                <w:lang w:eastAsia="ko-KR"/>
              </w:rPr>
              <w:t>is not accurate.</w:t>
            </w:r>
            <w:r>
              <w:rPr>
                <w:i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The description for stopping </w:t>
            </w:r>
            <w:r w:rsidRPr="00E87D15">
              <w:rPr>
                <w:i/>
                <w:lang w:eastAsia="ko-KR"/>
              </w:rPr>
              <w:t>drx-RetransmissionTimerDL</w:t>
            </w:r>
            <w:r>
              <w:rPr>
                <w:i/>
                <w:lang w:eastAsia="ko-KR"/>
              </w:rPr>
              <w:t xml:space="preserve"> </w:t>
            </w:r>
            <w:r w:rsidRPr="00C766EE">
              <w:rPr>
                <w:lang w:eastAsia="ko-KR"/>
              </w:rPr>
              <w:t xml:space="preserve">is not accurate. </w:t>
            </w:r>
            <w:r>
              <w:rPr>
                <w:i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326A7" w:rsidR="001E41F3" w:rsidRDefault="00A66F11" w:rsidP="00DA2C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0046D" w14:textId="77777777" w:rsidR="001329F6" w:rsidRDefault="001329F6" w:rsidP="001329F6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68C9CD36" w14:textId="77777777" w:rsidR="001E41F3" w:rsidRDefault="001E41F3">
      <w:pPr>
        <w:rPr>
          <w:noProof/>
        </w:rPr>
      </w:pPr>
    </w:p>
    <w:p w14:paraId="56773E56" w14:textId="77777777" w:rsidR="002F4D6E" w:rsidRPr="00E87D15" w:rsidRDefault="002F4D6E" w:rsidP="002F4D6E">
      <w:pPr>
        <w:pStyle w:val="2"/>
        <w:rPr>
          <w:lang w:eastAsia="ko-KR"/>
        </w:rPr>
      </w:pPr>
      <w:bookmarkStart w:id="2" w:name="_Toc139032276"/>
      <w:r w:rsidRPr="00E87D15">
        <w:rPr>
          <w:lang w:eastAsia="ko-KR"/>
        </w:rPr>
        <w:t>5.7b</w:t>
      </w:r>
      <w:r w:rsidRPr="00E87D15">
        <w:rPr>
          <w:lang w:eastAsia="ko-KR"/>
        </w:rPr>
        <w:tab/>
        <w:t>Discontinuous Reception (DRX) for MBS Multicast</w:t>
      </w:r>
      <w:bookmarkEnd w:id="2"/>
    </w:p>
    <w:p w14:paraId="379F3A17" w14:textId="77777777" w:rsidR="002F4D6E" w:rsidRPr="00E87D15" w:rsidRDefault="002F4D6E" w:rsidP="002F4D6E">
      <w:pPr>
        <w:rPr>
          <w:lang w:eastAsia="zh-CN"/>
        </w:rPr>
      </w:pPr>
      <w:r w:rsidRPr="00E87D15">
        <w:t>For MBS multicast, the MAC entity may be configured by RRC with a DRX functionality per G-RNTI or per G-CS-RNTI that controls the UE's PDCCH monitoring activity for the MAC entity's</w:t>
      </w:r>
      <w:r w:rsidRPr="00E87D15">
        <w:rPr>
          <w:rStyle w:val="apple-converted-space"/>
        </w:rPr>
        <w:t xml:space="preserve"> </w:t>
      </w:r>
      <w:r w:rsidRPr="00E87D15">
        <w:t>G-RNTI(s)</w:t>
      </w:r>
      <w:r w:rsidRPr="00E87D15">
        <w:rPr>
          <w:rStyle w:val="apple-converted-space"/>
        </w:rPr>
        <w:t xml:space="preserve"> </w:t>
      </w:r>
      <w:r w:rsidRPr="00E87D15">
        <w:t>and G-CS-RNTI(s)</w:t>
      </w:r>
      <w:r w:rsidRPr="00E87D15">
        <w:rPr>
          <w:lang w:eastAsia="zh-CN"/>
        </w:rPr>
        <w:t xml:space="preserve"> as specified in TS 38.331 [5]</w:t>
      </w:r>
      <w:r w:rsidRPr="00E87D15">
        <w:t xml:space="preserve">. When </w:t>
      </w:r>
      <w:r w:rsidRPr="00E87D15">
        <w:rPr>
          <w:lang w:eastAsia="zh-CN"/>
        </w:rPr>
        <w:t>in RRC_CONNECTED</w:t>
      </w:r>
      <w:r w:rsidRPr="00E87D15">
        <w:t>,</w:t>
      </w:r>
      <w:r w:rsidRPr="00E87D15">
        <w:rPr>
          <w:lang w:eastAsia="zh-CN"/>
        </w:rPr>
        <w:t xml:space="preserve"> if multicast DRX is configured for a G-RNTI or G-CS-RNTI,</w:t>
      </w:r>
      <w:r w:rsidRPr="00E87D15">
        <w:t xml:space="preserve"> the MAC entity is allowed to monitor the PDCCH </w:t>
      </w:r>
      <w:r w:rsidRPr="00E87D15">
        <w:rPr>
          <w:lang w:eastAsia="zh-CN"/>
        </w:rPr>
        <w:t xml:space="preserve">for this G-RNTI or G-CS-RNTI </w:t>
      </w:r>
      <w:r w:rsidRPr="00E87D15">
        <w:t>discontinuously using the multicast DRX operation specified in this clause</w:t>
      </w:r>
      <w:r w:rsidRPr="00E87D15">
        <w:rPr>
          <w:lang w:eastAsia="zh-CN"/>
        </w:rPr>
        <w:t>; otherwise the MAC entity monitors the PDCCH for this G-RNTI or G-CS-RNTI as specified in TS 38.213 [6]</w:t>
      </w:r>
      <w:r w:rsidRPr="00E87D15">
        <w:t>. The multicast DRX operation specified in this clause is performed independently for eac</w:t>
      </w:r>
      <w:r w:rsidRPr="00E87D15">
        <w:rPr>
          <w:lang w:eastAsia="zh-CN"/>
        </w:rPr>
        <w:t>h G-RNTI or G-CS-RNTI and independently from the DRX operation specified in clauses 5.7 and 5.7a.</w:t>
      </w:r>
    </w:p>
    <w:p w14:paraId="72845DD1" w14:textId="77777777" w:rsidR="002F4D6E" w:rsidRPr="00E87D15" w:rsidRDefault="002F4D6E" w:rsidP="002F4D6E">
      <w:pPr>
        <w:rPr>
          <w:lang w:eastAsia="ko-KR"/>
        </w:rPr>
      </w:pPr>
      <w:r w:rsidRPr="00E87D15">
        <w:rPr>
          <w:lang w:eastAsia="ko-KR"/>
        </w:rPr>
        <w:t xml:space="preserve">RRC controls </w:t>
      </w:r>
      <w:r w:rsidRPr="00E87D15">
        <w:t xml:space="preserve">multicast </w:t>
      </w:r>
      <w:r w:rsidRPr="00E87D15">
        <w:rPr>
          <w:lang w:eastAsia="ko-KR"/>
        </w:rPr>
        <w:t>DRX operation per G-RNTI or per G-CS-RNTI by configuring the following parameters:</w:t>
      </w:r>
    </w:p>
    <w:p w14:paraId="5B10167B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Pr="00E87D15">
        <w:rPr>
          <w:i/>
          <w:lang w:eastAsia="ko-KR"/>
        </w:rPr>
        <w:t>drx-onDurationTimerPTM</w:t>
      </w:r>
      <w:r w:rsidRPr="00E87D15">
        <w:rPr>
          <w:lang w:eastAsia="ko-KR"/>
        </w:rPr>
        <w:t>: the duration at the beginning of a DRX cycle;</w:t>
      </w:r>
    </w:p>
    <w:p w14:paraId="133B5AC2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Pr="00E87D15">
        <w:rPr>
          <w:i/>
          <w:lang w:eastAsia="ko-KR"/>
        </w:rPr>
        <w:t>drx-SlotOffsetPTM</w:t>
      </w:r>
      <w:r w:rsidRPr="00E87D15">
        <w:rPr>
          <w:lang w:eastAsia="ko-KR"/>
        </w:rPr>
        <w:t xml:space="preserve">: the delay before starting the </w:t>
      </w:r>
      <w:r w:rsidRPr="00E87D15">
        <w:rPr>
          <w:i/>
          <w:lang w:eastAsia="ko-KR"/>
        </w:rPr>
        <w:t>drx-onDurationTimerPTM</w:t>
      </w:r>
      <w:r w:rsidRPr="00E87D15">
        <w:rPr>
          <w:lang w:eastAsia="ko-KR"/>
        </w:rPr>
        <w:t>;</w:t>
      </w:r>
    </w:p>
    <w:p w14:paraId="6715716E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Pr="00E87D15">
        <w:rPr>
          <w:i/>
          <w:lang w:eastAsia="ko-KR"/>
        </w:rPr>
        <w:t>drx-InactivityTimerPTM</w:t>
      </w:r>
      <w:r w:rsidRPr="00E87D15">
        <w:rPr>
          <w:lang w:eastAsia="ko-KR"/>
        </w:rPr>
        <w:t xml:space="preserve">: the duration after the PDCCH occasion in which a PDCCH indicates a new DL </w:t>
      </w:r>
      <w:r w:rsidRPr="00E87D15">
        <w:t xml:space="preserve">multicast </w:t>
      </w:r>
      <w:r w:rsidRPr="00E87D15">
        <w:rPr>
          <w:lang w:eastAsia="ko-KR"/>
        </w:rPr>
        <w:t>transmission for the MAC entity;</w:t>
      </w:r>
    </w:p>
    <w:p w14:paraId="3CAD8890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Pr="00E87D15">
        <w:rPr>
          <w:i/>
          <w:lang w:eastAsia="ko-KR"/>
        </w:rPr>
        <w:t>drx-</w:t>
      </w:r>
      <w:r w:rsidRPr="00E87D15">
        <w:rPr>
          <w:i/>
          <w:lang w:eastAsia="zh-CN"/>
        </w:rPr>
        <w:t>Long</w:t>
      </w:r>
      <w:r w:rsidRPr="00E87D15">
        <w:rPr>
          <w:i/>
          <w:lang w:eastAsia="ko-KR"/>
        </w:rPr>
        <w:t>CycleStartOffsetPTM</w:t>
      </w:r>
      <w:r w:rsidRPr="00E87D15">
        <w:rPr>
          <w:lang w:eastAsia="ko-KR"/>
        </w:rPr>
        <w:t xml:space="preserve">: the long DRX cycle </w:t>
      </w:r>
      <w:r w:rsidRPr="00E87D15">
        <w:rPr>
          <w:i/>
          <w:lang w:eastAsia="ko-KR"/>
        </w:rPr>
        <w:t>drx-LongCycle-PTM</w:t>
      </w:r>
      <w:r w:rsidRPr="00E87D15">
        <w:rPr>
          <w:lang w:eastAsia="ko-KR"/>
        </w:rPr>
        <w:t xml:space="preserve"> and </w:t>
      </w:r>
      <w:r w:rsidRPr="00E87D15">
        <w:rPr>
          <w:i/>
          <w:lang w:eastAsia="ko-KR"/>
        </w:rPr>
        <w:t>drx-StartOffset-PTM</w:t>
      </w:r>
      <w:r w:rsidRPr="00E87D15">
        <w:rPr>
          <w:lang w:eastAsia="ko-KR"/>
        </w:rPr>
        <w:t xml:space="preserve"> which defines the subframe where the long DRX cycle starts;</w:t>
      </w:r>
    </w:p>
    <w:p w14:paraId="685CE2F6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Pr="00E87D15">
        <w:rPr>
          <w:i/>
          <w:lang w:eastAsia="ko-KR"/>
        </w:rPr>
        <w:t>drx-RetransmissionTimerDL-PTM</w:t>
      </w:r>
      <w:r w:rsidRPr="00E87D15">
        <w:rPr>
          <w:lang w:eastAsia="ko-KR"/>
        </w:rPr>
        <w:t xml:space="preserve"> (per DL HARQ process for MBS multicast): the maximum duration until a DL </w:t>
      </w:r>
      <w:r w:rsidRPr="00E87D15">
        <w:t xml:space="preserve">multicast </w:t>
      </w:r>
      <w:r w:rsidRPr="00E87D15">
        <w:rPr>
          <w:lang w:eastAsia="ko-KR"/>
        </w:rPr>
        <w:t>retransmission is received;</w:t>
      </w:r>
    </w:p>
    <w:p w14:paraId="4E7BF1B9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-</w:t>
      </w:r>
      <w:r w:rsidRPr="00E87D15">
        <w:rPr>
          <w:lang w:eastAsia="ko-KR"/>
        </w:rPr>
        <w:tab/>
      </w:r>
      <w:r w:rsidRPr="00E87D15">
        <w:rPr>
          <w:i/>
          <w:lang w:eastAsia="ko-KR"/>
        </w:rPr>
        <w:t>drx-HARQ-RTT-TimerDL-PTM</w:t>
      </w:r>
      <w:r w:rsidRPr="00E87D15">
        <w:rPr>
          <w:lang w:eastAsia="ko-KR"/>
        </w:rPr>
        <w:t xml:space="preserve"> (per DL HARQ process for MBS multicast): the minimum duration before a DL </w:t>
      </w:r>
      <w:r w:rsidRPr="00E87D15">
        <w:t xml:space="preserve">multicast </w:t>
      </w:r>
      <w:r w:rsidRPr="00E87D15">
        <w:rPr>
          <w:lang w:eastAsia="ko-KR"/>
        </w:rPr>
        <w:t>assignment for HARQ retransmission is expected by the MAC entity.</w:t>
      </w:r>
    </w:p>
    <w:p w14:paraId="03F537CD" w14:textId="77777777" w:rsidR="002F4D6E" w:rsidRPr="00E87D15" w:rsidRDefault="002F4D6E" w:rsidP="002F4D6E">
      <w:r w:rsidRPr="00E87D15">
        <w:t xml:space="preserve">When multicast DRX is configured </w:t>
      </w:r>
      <w:r w:rsidRPr="00E87D15">
        <w:rPr>
          <w:lang w:eastAsia="zh-CN"/>
        </w:rPr>
        <w:t>for a G-RNTI or G-CS-RNTI</w:t>
      </w:r>
      <w:r w:rsidRPr="00E87D15">
        <w:t>, the Active Time includes the time while:</w:t>
      </w:r>
    </w:p>
    <w:p w14:paraId="716A7508" w14:textId="77777777" w:rsidR="002F4D6E" w:rsidRPr="00E87D15" w:rsidRDefault="002F4D6E" w:rsidP="002F4D6E">
      <w:pPr>
        <w:pStyle w:val="B1"/>
      </w:pPr>
      <w:r w:rsidRPr="00E87D15">
        <w:t>-</w:t>
      </w:r>
      <w:r w:rsidRPr="00E87D15">
        <w:tab/>
      </w:r>
      <w:r w:rsidRPr="00E87D15">
        <w:rPr>
          <w:i/>
        </w:rPr>
        <w:t>drx-onDurationTimerPTM</w:t>
      </w:r>
      <w:r w:rsidRPr="00E87D15">
        <w:t xml:space="preserve"> or </w:t>
      </w:r>
      <w:r w:rsidRPr="00E87D15">
        <w:rPr>
          <w:i/>
        </w:rPr>
        <w:t>drx-InactivityTimerPTM</w:t>
      </w:r>
      <w:r w:rsidRPr="00E87D15">
        <w:t xml:space="preserve"> or </w:t>
      </w:r>
      <w:r w:rsidRPr="00E87D15">
        <w:rPr>
          <w:i/>
        </w:rPr>
        <w:t>drx-RetransmissionTimerDL-PTM</w:t>
      </w:r>
      <w:r w:rsidRPr="00E87D15">
        <w:t xml:space="preserve"> for this G-RNTI or G-CS-RNTI is running.</w:t>
      </w:r>
    </w:p>
    <w:p w14:paraId="1C18B1A3" w14:textId="77777777" w:rsidR="002F4D6E" w:rsidRPr="00E87D15" w:rsidRDefault="002F4D6E" w:rsidP="002F4D6E">
      <w:pPr>
        <w:rPr>
          <w:lang w:eastAsia="ko-KR"/>
        </w:rPr>
      </w:pPr>
      <w:r w:rsidRPr="00E87D15">
        <w:rPr>
          <w:lang w:eastAsia="ko-KR"/>
        </w:rPr>
        <w:t>When multicast DRX is not configured</w:t>
      </w:r>
      <w:r w:rsidRPr="00E87D15">
        <w:rPr>
          <w:lang w:eastAsia="zh-CN"/>
        </w:rPr>
        <w:t xml:space="preserve"> for a G-RNTI or G-CS-RNTI,</w:t>
      </w:r>
      <w:r w:rsidRPr="00E87D15">
        <w:t xml:space="preserve"> and the </w:t>
      </w:r>
      <w:r w:rsidRPr="00E87D15">
        <w:rPr>
          <w:i/>
        </w:rPr>
        <w:t>cfr-ConfigMulticast</w:t>
      </w:r>
      <w:r w:rsidRPr="00E87D15">
        <w:t xml:space="preserve"> is configured for at least one of the active BWP(s) of the Serving Cell(s),</w:t>
      </w:r>
      <w:r w:rsidRPr="00E87D15">
        <w:rPr>
          <w:lang w:eastAsia="zh-CN"/>
        </w:rPr>
        <w:t xml:space="preserve"> and </w:t>
      </w:r>
      <w:r w:rsidRPr="00E87D15">
        <w:rPr>
          <w:lang w:eastAsia="ko-KR"/>
        </w:rPr>
        <w:t>unicast DRX is configured, the MAC entity shall for this G-RNTI or G-CS-RNTI:</w:t>
      </w:r>
    </w:p>
    <w:p w14:paraId="7A638C42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1&gt;</w:t>
      </w:r>
      <w:r w:rsidRPr="00E87D15">
        <w:rPr>
          <w:lang w:eastAsia="ko-KR"/>
        </w:rPr>
        <w:tab/>
        <w:t>monitor the PDCCH as specified in TS 38.213 [6];</w:t>
      </w:r>
    </w:p>
    <w:p w14:paraId="5808BC35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1&gt;</w:t>
      </w:r>
      <w:r w:rsidRPr="00E87D15">
        <w:rPr>
          <w:lang w:eastAsia="ko-KR"/>
        </w:rPr>
        <w:tab/>
        <w:t>if the PDCCH addressed to G-RNTI indicates a DL multicast transmission; or</w:t>
      </w:r>
    </w:p>
    <w:p w14:paraId="62291D63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1&gt;</w:t>
      </w:r>
      <w:r w:rsidRPr="00E87D15">
        <w:rPr>
          <w:lang w:eastAsia="ko-KR"/>
        </w:rPr>
        <w:tab/>
        <w:t>if the PDCCH addressed to G-CS-RNTI indicates a DL multicast transmission and CS-RNTI is configured; or</w:t>
      </w:r>
    </w:p>
    <w:p w14:paraId="5E593A87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1&gt;</w:t>
      </w:r>
      <w:r w:rsidRPr="00E87D15">
        <w:rPr>
          <w:lang w:eastAsia="ko-KR"/>
        </w:rPr>
        <w:tab/>
        <w:t>if a MAC PDU is received in a configured downlink multicast assignment and CS-RNTI is configured:</w:t>
      </w:r>
    </w:p>
    <w:p w14:paraId="20272589" w14:textId="77777777" w:rsidR="002F4D6E" w:rsidRPr="00E87D15" w:rsidRDefault="002F4D6E" w:rsidP="002F4D6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if the first HARQ-ACK reporting mode (i.e. ack-nack) is </w:t>
      </w:r>
      <w:r w:rsidRPr="00E87D15">
        <w:rPr>
          <w:rFonts w:eastAsia="宋体"/>
          <w:lang w:eastAsia="ko-KR"/>
        </w:rPr>
        <w:t>used</w:t>
      </w:r>
      <w:r w:rsidRPr="00E87D15">
        <w:rPr>
          <w:lang w:eastAsia="ko-KR"/>
        </w:rPr>
        <w:t xml:space="preserve"> as specified in TS 38.213 [6]; and</w:t>
      </w:r>
    </w:p>
    <w:p w14:paraId="18D7C01B" w14:textId="77777777" w:rsidR="002F4D6E" w:rsidRPr="00E87D15" w:rsidRDefault="002F4D6E" w:rsidP="002F4D6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>if HARQ feedback is enabled:</w:t>
      </w:r>
    </w:p>
    <w:p w14:paraId="27F17C4A" w14:textId="77777777" w:rsidR="002F4D6E" w:rsidRPr="00E87D15" w:rsidRDefault="002F4D6E" w:rsidP="002F4D6E">
      <w:pPr>
        <w:pStyle w:val="B3"/>
        <w:rPr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 xml:space="preserve">start the </w:t>
      </w:r>
      <w:r w:rsidRPr="00E87D15">
        <w:rPr>
          <w:i/>
          <w:lang w:eastAsia="ko-KR"/>
        </w:rPr>
        <w:t>drx-HARQ-RTT-TimerDL</w:t>
      </w:r>
      <w:r w:rsidRPr="00E87D15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7639EA5D" w14:textId="7F046459" w:rsidR="002F4D6E" w:rsidRPr="00E87D15" w:rsidRDefault="002F4D6E" w:rsidP="002F4D6E">
      <w:pPr>
        <w:pStyle w:val="B2"/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stop the </w:t>
      </w:r>
      <w:r w:rsidRPr="00E87D15">
        <w:rPr>
          <w:i/>
          <w:lang w:eastAsia="ko-KR"/>
        </w:rPr>
        <w:t>drx-RetransmissionTimerDL</w:t>
      </w:r>
      <w:r w:rsidRPr="00E87D15">
        <w:rPr>
          <w:lang w:eastAsia="ko-KR"/>
        </w:rPr>
        <w:t xml:space="preserve"> for the corresponding HARQ process</w:t>
      </w:r>
      <w:ins w:id="3" w:author="TD Tech - Weilimei" w:date="2023-09-27T14:50:00Z">
        <w:r w:rsidR="009A473C">
          <w:rPr>
            <w:lang w:eastAsia="ko-KR"/>
          </w:rPr>
          <w:t xml:space="preserve"> if it </w:t>
        </w:r>
      </w:ins>
      <w:ins w:id="4" w:author="TD Tech - Weilimei" w:date="2023-09-27T14:53:00Z">
        <w:r w:rsidR="00762A7B">
          <w:rPr>
            <w:lang w:eastAsia="ko-KR"/>
          </w:rPr>
          <w:t>is running</w:t>
        </w:r>
      </w:ins>
      <w:r w:rsidRPr="00E87D15">
        <w:rPr>
          <w:lang w:eastAsia="ko-KR"/>
        </w:rPr>
        <w:t>.</w:t>
      </w:r>
    </w:p>
    <w:p w14:paraId="26E0D691" w14:textId="77777777" w:rsidR="002F4D6E" w:rsidRPr="00E87D15" w:rsidRDefault="002F4D6E" w:rsidP="002F4D6E">
      <w:pPr>
        <w:rPr>
          <w:lang w:eastAsia="ko-KR"/>
        </w:rPr>
      </w:pPr>
      <w:r w:rsidRPr="00E87D15">
        <w:rPr>
          <w:lang w:eastAsia="ko-KR"/>
        </w:rPr>
        <w:t xml:space="preserve">When </w:t>
      </w:r>
      <w:r w:rsidRPr="00E87D15">
        <w:t xml:space="preserve">multicast </w:t>
      </w:r>
      <w:r w:rsidRPr="00E87D15">
        <w:rPr>
          <w:lang w:eastAsia="ko-KR"/>
        </w:rPr>
        <w:t xml:space="preserve">DRX is configured for a G-RNTI or G-CS-RNTI, </w:t>
      </w:r>
      <w:r w:rsidRPr="00E87D15">
        <w:t xml:space="preserve">and the </w:t>
      </w:r>
      <w:r w:rsidRPr="00E87D15">
        <w:rPr>
          <w:i/>
        </w:rPr>
        <w:t>cfr-ConfigMulticast</w:t>
      </w:r>
      <w:r w:rsidRPr="00E87D15">
        <w:t xml:space="preserve"> is configured for at least one of the active BWP(s) of the Serving Cell(s), </w:t>
      </w:r>
      <w:r w:rsidRPr="00E87D15">
        <w:rPr>
          <w:lang w:eastAsia="ko-KR"/>
        </w:rPr>
        <w:t>the MAC entity shall for this G-RNTI or G-CS-RNTI:</w:t>
      </w:r>
    </w:p>
    <w:p w14:paraId="1A9437FE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rPr>
          <w:lang w:eastAsia="ko-KR"/>
        </w:rPr>
        <w:t>1&gt;</w:t>
      </w:r>
      <w:r w:rsidRPr="00E87D15">
        <w:rPr>
          <w:lang w:eastAsia="ko-KR"/>
        </w:rPr>
        <w:tab/>
        <w:t>if a MAC PDU is received in a configured downlink</w:t>
      </w:r>
      <w:r w:rsidRPr="00E87D15">
        <w:t xml:space="preserve"> multicast</w:t>
      </w:r>
      <w:r w:rsidRPr="00E87D15">
        <w:rPr>
          <w:lang w:eastAsia="ko-KR"/>
        </w:rPr>
        <w:t xml:space="preserve"> assignment:</w:t>
      </w:r>
    </w:p>
    <w:p w14:paraId="4334D168" w14:textId="77777777" w:rsidR="002F4D6E" w:rsidRPr="00E87D15" w:rsidRDefault="002F4D6E" w:rsidP="002F4D6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>if HARQ feedback is enabled:</w:t>
      </w:r>
    </w:p>
    <w:p w14:paraId="5C525D38" w14:textId="77777777" w:rsidR="002F4D6E" w:rsidRPr="00E87D15" w:rsidRDefault="002F4D6E" w:rsidP="002F4D6E">
      <w:pPr>
        <w:pStyle w:val="B3"/>
        <w:rPr>
          <w:lang w:eastAsia="ko-KR"/>
        </w:rPr>
      </w:pPr>
      <w:r w:rsidRPr="00E87D15">
        <w:rPr>
          <w:lang w:eastAsia="ko-KR"/>
        </w:rPr>
        <w:lastRenderedPageBreak/>
        <w:t>3&gt;</w:t>
      </w:r>
      <w:r w:rsidRPr="00E87D15">
        <w:rPr>
          <w:lang w:eastAsia="ko-KR"/>
        </w:rPr>
        <w:tab/>
        <w:t xml:space="preserve">start the </w:t>
      </w:r>
      <w:r w:rsidRPr="00E87D15">
        <w:rPr>
          <w:i/>
          <w:lang w:eastAsia="ko-KR"/>
        </w:rPr>
        <w:t>drx-HARQ-RTT-TimerDL-PTM</w:t>
      </w:r>
      <w:r w:rsidRPr="00E87D15">
        <w:rPr>
          <w:lang w:eastAsia="ko-KR"/>
        </w:rPr>
        <w:t xml:space="preserve"> for the corresponding HARQ process in the first symbol after the end of the corresponding</w:t>
      </w:r>
      <w:r w:rsidRPr="00E87D15">
        <w:t xml:space="preserve"> </w:t>
      </w:r>
      <w:r w:rsidRPr="00E87D15">
        <w:rPr>
          <w:lang w:eastAsia="ko-KR"/>
        </w:rPr>
        <w:t>transmission carrying the DL HARQ feedback;</w:t>
      </w:r>
    </w:p>
    <w:p w14:paraId="5ECF1066" w14:textId="77777777" w:rsidR="002F4D6E" w:rsidRPr="00E87D15" w:rsidRDefault="002F4D6E" w:rsidP="002F4D6E">
      <w:pPr>
        <w:pStyle w:val="B3"/>
        <w:rPr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 xml:space="preserve">if the first HARQ-ACK reporting mode (i.e. ack-nack) is </w:t>
      </w:r>
      <w:r w:rsidRPr="00E87D15">
        <w:rPr>
          <w:rFonts w:eastAsia="宋体"/>
          <w:lang w:eastAsia="ko-KR"/>
        </w:rPr>
        <w:t>used</w:t>
      </w:r>
      <w:r w:rsidRPr="00E87D15">
        <w:rPr>
          <w:lang w:eastAsia="ko-KR"/>
        </w:rPr>
        <w:t xml:space="preserve"> as specified in TS 38.213 [6]; and</w:t>
      </w:r>
    </w:p>
    <w:p w14:paraId="48B4F7D7" w14:textId="77777777" w:rsidR="002F4D6E" w:rsidRPr="00E87D15" w:rsidRDefault="002F4D6E" w:rsidP="002F4D6E">
      <w:pPr>
        <w:pStyle w:val="B3"/>
        <w:rPr>
          <w:rFonts w:eastAsia="Malgun Gothic"/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>if CS-RNTI is configured:</w:t>
      </w:r>
    </w:p>
    <w:p w14:paraId="6194C453" w14:textId="77777777" w:rsidR="002F4D6E" w:rsidRPr="00E87D15" w:rsidRDefault="002F4D6E" w:rsidP="002F4D6E">
      <w:pPr>
        <w:pStyle w:val="B4"/>
        <w:rPr>
          <w:rFonts w:eastAsia="Malgun Gothic"/>
          <w:lang w:eastAsia="ko-KR"/>
        </w:rPr>
      </w:pPr>
      <w:r w:rsidRPr="00E87D15">
        <w:rPr>
          <w:lang w:eastAsia="ko-KR"/>
        </w:rPr>
        <w:t>4&gt;</w:t>
      </w:r>
      <w:r w:rsidRPr="00E87D15">
        <w:rPr>
          <w:lang w:eastAsia="ko-KR"/>
        </w:rPr>
        <w:tab/>
        <w:t xml:space="preserve">start the </w:t>
      </w:r>
      <w:r w:rsidRPr="00E87D15">
        <w:rPr>
          <w:i/>
          <w:lang w:eastAsia="ko-KR"/>
        </w:rPr>
        <w:t>drx-HARQ-RTT-TimerDL</w:t>
      </w:r>
      <w:r w:rsidRPr="00E87D15">
        <w:rPr>
          <w:lang w:eastAsia="ko-KR"/>
        </w:rPr>
        <w:t xml:space="preserve"> for the corresponding HARQ process in the first symbol after the end of the corresponding</w:t>
      </w:r>
      <w:r w:rsidRPr="00E87D15">
        <w:t xml:space="preserve"> </w:t>
      </w:r>
      <w:r w:rsidRPr="00E87D15">
        <w:rPr>
          <w:lang w:eastAsia="ko-KR"/>
        </w:rPr>
        <w:t>transmission carrying the DL HARQ feedback.</w:t>
      </w:r>
    </w:p>
    <w:p w14:paraId="233CA076" w14:textId="7B994D3A" w:rsidR="002F4D6E" w:rsidRPr="00E87D15" w:rsidRDefault="002F4D6E" w:rsidP="002F4D6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stop the </w:t>
      </w:r>
      <w:r w:rsidRPr="00E87D15">
        <w:rPr>
          <w:i/>
          <w:lang w:eastAsia="ko-KR"/>
        </w:rPr>
        <w:t>drx-RetransmissionTimerDL-PTM</w:t>
      </w:r>
      <w:r w:rsidRPr="00E87D15">
        <w:rPr>
          <w:lang w:eastAsia="ko-KR"/>
        </w:rPr>
        <w:t xml:space="preserve"> for the corresponding HARQ process</w:t>
      </w:r>
      <w:ins w:id="5" w:author="TD Tech - Weilimei" w:date="2023-09-27T14:51:00Z">
        <w:r w:rsidR="00762A7B">
          <w:rPr>
            <w:lang w:eastAsia="ko-KR"/>
          </w:rPr>
          <w:t xml:space="preserve"> if it </w:t>
        </w:r>
      </w:ins>
      <w:ins w:id="6" w:author="TD Tech - Weilimei" w:date="2023-09-27T14:53:00Z">
        <w:r w:rsidR="00762A7B">
          <w:rPr>
            <w:lang w:eastAsia="ko-KR"/>
          </w:rPr>
          <w:t>is running</w:t>
        </w:r>
      </w:ins>
      <w:r w:rsidRPr="00E87D15">
        <w:rPr>
          <w:lang w:eastAsia="ko-KR"/>
        </w:rPr>
        <w:t>;</w:t>
      </w:r>
    </w:p>
    <w:p w14:paraId="67E48F74" w14:textId="2B19EAE9" w:rsidR="002F4D6E" w:rsidRPr="00E87D15" w:rsidRDefault="002F4D6E" w:rsidP="002F4D6E">
      <w:pPr>
        <w:pStyle w:val="B2"/>
        <w:rPr>
          <w:rFonts w:eastAsia="Malgun Gothic"/>
          <w:lang w:eastAsia="ko-KR"/>
        </w:rPr>
      </w:pPr>
      <w:r w:rsidRPr="00E87D15">
        <w:rPr>
          <w:lang w:eastAsia="ko-KR"/>
        </w:rPr>
        <w:t>2&gt;</w:t>
      </w:r>
      <w:r w:rsidRPr="00E87D15">
        <w:rPr>
          <w:lang w:eastAsia="ko-KR"/>
        </w:rPr>
        <w:tab/>
        <w:t xml:space="preserve">stop the </w:t>
      </w:r>
      <w:r w:rsidRPr="00E87D15">
        <w:rPr>
          <w:i/>
          <w:lang w:eastAsia="ko-KR"/>
        </w:rPr>
        <w:t>drx-RetransmissionTimerDL</w:t>
      </w:r>
      <w:r w:rsidRPr="00E87D15">
        <w:rPr>
          <w:lang w:eastAsia="ko-KR"/>
        </w:rPr>
        <w:t xml:space="preserve"> for the corresponding HARQ process</w:t>
      </w:r>
      <w:ins w:id="7" w:author="TD Tech - Weilimei" w:date="2023-09-27T14:51:00Z">
        <w:r w:rsidR="00762A7B">
          <w:rPr>
            <w:lang w:eastAsia="ko-KR"/>
          </w:rPr>
          <w:t xml:space="preserve"> if it </w:t>
        </w:r>
      </w:ins>
      <w:ins w:id="8" w:author="TD Tech - Weilimei" w:date="2023-09-27T14:54:00Z">
        <w:r w:rsidR="00762A7B">
          <w:rPr>
            <w:lang w:eastAsia="ko-KR"/>
          </w:rPr>
          <w:t>is running</w:t>
        </w:r>
      </w:ins>
      <w:r w:rsidRPr="00E87D15">
        <w:rPr>
          <w:lang w:eastAsia="ko-KR"/>
        </w:rPr>
        <w:t>.</w:t>
      </w:r>
    </w:p>
    <w:p w14:paraId="46604502" w14:textId="77777777" w:rsidR="002F4D6E" w:rsidRPr="00E87D15" w:rsidRDefault="002F4D6E" w:rsidP="002F4D6E">
      <w:pPr>
        <w:pStyle w:val="B1"/>
      </w:pPr>
      <w:r w:rsidRPr="00E87D15">
        <w:rPr>
          <w:lang w:eastAsia="ko-KR"/>
        </w:rPr>
        <w:t>1&gt;</w:t>
      </w:r>
      <w:r w:rsidRPr="00E87D15">
        <w:tab/>
        <w:t xml:space="preserve">if a </w:t>
      </w:r>
      <w:r w:rsidRPr="00E87D15">
        <w:rPr>
          <w:i/>
          <w:lang w:eastAsia="ko-KR"/>
        </w:rPr>
        <w:t>drx-HARQ-RTT-TimerDL-PTM</w:t>
      </w:r>
      <w:r w:rsidRPr="00E87D15">
        <w:t xml:space="preserve"> expires:</w:t>
      </w:r>
    </w:p>
    <w:p w14:paraId="76443ED5" w14:textId="77777777" w:rsidR="002F4D6E" w:rsidRPr="00E87D15" w:rsidRDefault="002F4D6E" w:rsidP="002F4D6E">
      <w:pPr>
        <w:pStyle w:val="B2"/>
      </w:pPr>
      <w:r w:rsidRPr="00E87D15">
        <w:rPr>
          <w:lang w:eastAsia="ko-KR"/>
        </w:rPr>
        <w:t>2&gt;</w:t>
      </w:r>
      <w:r w:rsidRPr="00E87D15">
        <w:tab/>
        <w:t>if the data of the corresponding HARQ process was not successfully decoded:</w:t>
      </w:r>
    </w:p>
    <w:p w14:paraId="332B5ACE" w14:textId="77777777" w:rsidR="002F4D6E" w:rsidRPr="00E87D15" w:rsidRDefault="002F4D6E" w:rsidP="002F4D6E">
      <w:pPr>
        <w:pStyle w:val="B3"/>
        <w:rPr>
          <w:lang w:eastAsia="ko-KR"/>
        </w:rPr>
      </w:pPr>
      <w:r w:rsidRPr="00E87D15">
        <w:rPr>
          <w:lang w:eastAsia="ko-KR"/>
        </w:rPr>
        <w:t>3&gt;</w:t>
      </w:r>
      <w:r w:rsidRPr="00E87D15">
        <w:tab/>
        <w:t xml:space="preserve">start the </w:t>
      </w:r>
      <w:r w:rsidRPr="00E87D15">
        <w:rPr>
          <w:i/>
        </w:rPr>
        <w:t>drx-RetransmissionTimer</w:t>
      </w:r>
      <w:r w:rsidRPr="00E87D15">
        <w:rPr>
          <w:i/>
          <w:lang w:eastAsia="ko-KR"/>
        </w:rPr>
        <w:t>DL-PTM</w:t>
      </w:r>
      <w:r w:rsidRPr="00E87D15">
        <w:t xml:space="preserve"> for the corresponding HARQ process in the first symbol after the expiry of </w:t>
      </w:r>
      <w:r w:rsidRPr="00E87D15">
        <w:rPr>
          <w:i/>
        </w:rPr>
        <w:t>drx-HARQ-RTT-TimerDL-PTM</w:t>
      </w:r>
      <w:r w:rsidRPr="00E87D15">
        <w:rPr>
          <w:lang w:eastAsia="ko-KR"/>
        </w:rPr>
        <w:t>.</w:t>
      </w:r>
    </w:p>
    <w:p w14:paraId="21475A31" w14:textId="77777777" w:rsidR="002F4D6E" w:rsidRPr="00E87D15" w:rsidRDefault="002F4D6E" w:rsidP="002F4D6E">
      <w:pPr>
        <w:pStyle w:val="B1"/>
        <w:rPr>
          <w:noProof/>
        </w:rPr>
      </w:pPr>
      <w:r w:rsidRPr="00E87D15">
        <w:rPr>
          <w:noProof/>
          <w:lang w:eastAsia="ko-KR"/>
        </w:rPr>
        <w:t>1&gt;</w:t>
      </w:r>
      <w:r w:rsidRPr="00E87D15">
        <w:rPr>
          <w:noProof/>
        </w:rPr>
        <w:tab/>
        <w:t xml:space="preserve">if a DRX Command MAC </w:t>
      </w:r>
      <w:r w:rsidRPr="00E87D15">
        <w:rPr>
          <w:noProof/>
          <w:lang w:eastAsia="ko-KR"/>
        </w:rPr>
        <w:t>CE</w:t>
      </w:r>
      <w:r w:rsidRPr="00E87D15">
        <w:rPr>
          <w:noProof/>
        </w:rPr>
        <w:t xml:space="preserve"> </w:t>
      </w:r>
      <w:r w:rsidRPr="00E87D15">
        <w:t>indicated by PDCCH addressed to</w:t>
      </w:r>
      <w:r w:rsidRPr="00E87D15">
        <w:rPr>
          <w:iCs/>
          <w:noProof/>
        </w:rPr>
        <w:t xml:space="preserve"> a G-RNTI</w:t>
      </w:r>
      <w:r w:rsidRPr="00E87D15">
        <w:rPr>
          <w:noProof/>
        </w:rPr>
        <w:t xml:space="preserve"> or G-CS-RNTI, or by a configured downlink multicast assignment is received:</w:t>
      </w:r>
    </w:p>
    <w:p w14:paraId="495BDCF9" w14:textId="77777777" w:rsidR="002F4D6E" w:rsidRPr="00E87D15" w:rsidRDefault="002F4D6E" w:rsidP="002F4D6E">
      <w:pPr>
        <w:pStyle w:val="B2"/>
        <w:rPr>
          <w:noProof/>
        </w:rPr>
      </w:pPr>
      <w:r w:rsidRPr="00E87D15">
        <w:rPr>
          <w:noProof/>
          <w:lang w:eastAsia="ko-KR"/>
        </w:rPr>
        <w:t>2&gt;</w:t>
      </w:r>
      <w:r w:rsidRPr="00E87D15">
        <w:rPr>
          <w:noProof/>
        </w:rPr>
        <w:tab/>
        <w:t xml:space="preserve">stop </w:t>
      </w:r>
      <w:r w:rsidRPr="00E87D15">
        <w:rPr>
          <w:i/>
          <w:noProof/>
        </w:rPr>
        <w:t>drx-onDurationTimerPTM</w:t>
      </w:r>
      <w:r w:rsidRPr="00E87D15">
        <w:rPr>
          <w:iCs/>
          <w:noProof/>
        </w:rPr>
        <w:t xml:space="preserve"> of the DRX for this G-RNTI or G-CS-RNTI</w:t>
      </w:r>
      <w:r w:rsidRPr="00E87D15">
        <w:rPr>
          <w:noProof/>
        </w:rPr>
        <w:t>;</w:t>
      </w:r>
    </w:p>
    <w:p w14:paraId="643907C2" w14:textId="77777777" w:rsidR="002F4D6E" w:rsidRPr="00E87D15" w:rsidRDefault="002F4D6E" w:rsidP="002F4D6E">
      <w:pPr>
        <w:pStyle w:val="B2"/>
        <w:rPr>
          <w:noProof/>
        </w:rPr>
      </w:pPr>
      <w:r w:rsidRPr="00E87D15">
        <w:rPr>
          <w:noProof/>
          <w:lang w:eastAsia="ko-KR"/>
        </w:rPr>
        <w:t>2&gt;</w:t>
      </w:r>
      <w:r w:rsidRPr="00E87D15">
        <w:rPr>
          <w:noProof/>
        </w:rPr>
        <w:tab/>
        <w:t xml:space="preserve">stop </w:t>
      </w:r>
      <w:r w:rsidRPr="00E87D15">
        <w:rPr>
          <w:i/>
          <w:noProof/>
        </w:rPr>
        <w:t>drx-InactivityTimerPTM</w:t>
      </w:r>
      <w:r w:rsidRPr="00E87D15">
        <w:rPr>
          <w:iCs/>
          <w:noProof/>
        </w:rPr>
        <w:t xml:space="preserve"> of the DRX for this G-RNTI or G-CS-RNTI.</w:t>
      </w:r>
    </w:p>
    <w:p w14:paraId="7AEB8C5E" w14:textId="77777777" w:rsidR="002F4D6E" w:rsidRPr="00E87D15" w:rsidRDefault="002F4D6E" w:rsidP="002F4D6E">
      <w:pPr>
        <w:pStyle w:val="B1"/>
        <w:rPr>
          <w:lang w:eastAsia="ko-KR"/>
        </w:rPr>
      </w:pPr>
      <w:r w:rsidRPr="00E87D15">
        <w:t>1&gt;</w:t>
      </w:r>
      <w:r w:rsidRPr="00E87D15">
        <w:tab/>
        <w:t xml:space="preserve">if </w:t>
      </w:r>
      <w:r w:rsidRPr="00E87D15">
        <w:rPr>
          <w:lang w:eastAsia="ko-KR"/>
        </w:rPr>
        <w:t>[(SFN × 10) + subframe number] modulo (</w:t>
      </w:r>
      <w:r w:rsidRPr="00E87D15">
        <w:rPr>
          <w:i/>
          <w:lang w:eastAsia="ko-KR"/>
        </w:rPr>
        <w:t>drx-LongCycle-PTM</w:t>
      </w:r>
      <w:r w:rsidRPr="00E87D15">
        <w:rPr>
          <w:lang w:eastAsia="ko-KR"/>
        </w:rPr>
        <w:t xml:space="preserve">) = </w:t>
      </w:r>
      <w:r w:rsidRPr="00E87D15">
        <w:rPr>
          <w:i/>
          <w:lang w:eastAsia="ko-KR"/>
        </w:rPr>
        <w:t>drx-StartOffset-PTM</w:t>
      </w:r>
      <w:r w:rsidRPr="00E87D15">
        <w:rPr>
          <w:lang w:eastAsia="ko-KR"/>
        </w:rPr>
        <w:t>:</w:t>
      </w:r>
    </w:p>
    <w:p w14:paraId="3974EBC2" w14:textId="792816F9" w:rsidR="002F4D6E" w:rsidRPr="00E87D15" w:rsidRDefault="002F4D6E" w:rsidP="002F4D6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tab/>
        <w:t xml:space="preserve">start </w:t>
      </w:r>
      <w:r w:rsidRPr="00E87D15">
        <w:rPr>
          <w:i/>
        </w:rPr>
        <w:t>drx-onDurationTimerPTM</w:t>
      </w:r>
      <w:r w:rsidRPr="00E87D15">
        <w:rPr>
          <w:lang w:eastAsia="ko-KR"/>
        </w:rPr>
        <w:t xml:space="preserve"> after </w:t>
      </w:r>
      <w:r w:rsidRPr="00E87D15">
        <w:rPr>
          <w:i/>
          <w:lang w:eastAsia="ko-KR"/>
        </w:rPr>
        <w:t>drx-SlotOffsetPTM</w:t>
      </w:r>
      <w:r w:rsidRPr="00E87D15">
        <w:rPr>
          <w:lang w:eastAsia="ko-KR"/>
        </w:rPr>
        <w:t xml:space="preserve"> </w:t>
      </w:r>
      <w:ins w:id="9" w:author="TD Tech - Weilimei" w:date="2023-09-27T14:55:00Z">
        <w:r w:rsidR="00CB0492">
          <w:rPr>
            <w:lang w:eastAsia="ko-KR"/>
          </w:rPr>
          <w:t xml:space="preserve">slots </w:t>
        </w:r>
      </w:ins>
      <w:r w:rsidRPr="00E87D15">
        <w:rPr>
          <w:lang w:eastAsia="ko-KR"/>
        </w:rPr>
        <w:t>from the beginning of the subframe.</w:t>
      </w:r>
    </w:p>
    <w:p w14:paraId="558543D2" w14:textId="77777777" w:rsidR="002F4D6E" w:rsidRPr="00E87D15" w:rsidRDefault="002F4D6E" w:rsidP="002F4D6E">
      <w:pPr>
        <w:pStyle w:val="B1"/>
      </w:pPr>
      <w:r w:rsidRPr="00E87D15">
        <w:t>1&gt;</w:t>
      </w:r>
      <w:r w:rsidRPr="00E87D15">
        <w:tab/>
        <w:t xml:space="preserve">if </w:t>
      </w:r>
      <w:r w:rsidRPr="00E87D15">
        <w:rPr>
          <w:lang w:eastAsia="ko-KR"/>
        </w:rPr>
        <w:t>the MAC entity is in</w:t>
      </w:r>
      <w:r w:rsidRPr="00E87D15">
        <w:t xml:space="preserve"> Active Time for this G-RNTI or G-CS-RNTI:</w:t>
      </w:r>
    </w:p>
    <w:p w14:paraId="7487C107" w14:textId="77777777" w:rsidR="002F4D6E" w:rsidRPr="00E87D15" w:rsidRDefault="002F4D6E" w:rsidP="002F4D6E">
      <w:pPr>
        <w:pStyle w:val="B2"/>
      </w:pPr>
      <w:r w:rsidRPr="00E87D15">
        <w:t>2&gt;</w:t>
      </w:r>
      <w:r w:rsidRPr="00E87D15">
        <w:tab/>
        <w:t xml:space="preserve">monitor the PDCCH for this G-RNTI or G-CS-RNTI </w:t>
      </w:r>
      <w:bookmarkStart w:id="10" w:name="OLE_LINK1"/>
      <w:r w:rsidRPr="00E87D15">
        <w:t>as specified in TS 38.213 [6]</w:t>
      </w:r>
      <w:bookmarkEnd w:id="10"/>
      <w:r w:rsidRPr="00E87D15">
        <w:t>;</w:t>
      </w:r>
    </w:p>
    <w:p w14:paraId="17051F68" w14:textId="77777777" w:rsidR="002F4D6E" w:rsidRPr="00E87D15" w:rsidRDefault="002F4D6E" w:rsidP="002F4D6E">
      <w:pPr>
        <w:pStyle w:val="B2"/>
        <w:rPr>
          <w:lang w:eastAsia="ko-KR"/>
        </w:rPr>
      </w:pPr>
      <w:r w:rsidRPr="00E87D15">
        <w:rPr>
          <w:lang w:eastAsia="ko-KR"/>
        </w:rPr>
        <w:t>2&gt;</w:t>
      </w:r>
      <w:r w:rsidRPr="00E87D15">
        <w:tab/>
        <w:t>if the PDCCH indicates a DL multicast transmission:</w:t>
      </w:r>
    </w:p>
    <w:p w14:paraId="3A92A7FB" w14:textId="77777777" w:rsidR="002F4D6E" w:rsidRPr="00E87D15" w:rsidRDefault="002F4D6E" w:rsidP="002F4D6E">
      <w:pPr>
        <w:pStyle w:val="B3"/>
        <w:rPr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>if HARQ feedback is enabled</w:t>
      </w:r>
      <w:r w:rsidRPr="00E87D15">
        <w:t>:</w:t>
      </w:r>
    </w:p>
    <w:p w14:paraId="274321CD" w14:textId="77777777" w:rsidR="002F4D6E" w:rsidRPr="00E87D15" w:rsidRDefault="002F4D6E" w:rsidP="002F4D6E">
      <w:pPr>
        <w:pStyle w:val="B4"/>
        <w:rPr>
          <w:lang w:eastAsia="ko-KR"/>
        </w:rPr>
      </w:pPr>
      <w:r w:rsidRPr="00E87D15">
        <w:rPr>
          <w:lang w:eastAsia="ko-KR"/>
        </w:rPr>
        <w:t>4&gt;</w:t>
      </w:r>
      <w:r w:rsidRPr="00E87D15">
        <w:rPr>
          <w:lang w:eastAsia="ko-KR"/>
        </w:rPr>
        <w:tab/>
      </w:r>
      <w:r w:rsidRPr="00E87D15">
        <w:t xml:space="preserve">start the </w:t>
      </w:r>
      <w:r w:rsidRPr="00E87D15">
        <w:rPr>
          <w:i/>
          <w:lang w:eastAsia="ko-KR"/>
        </w:rPr>
        <w:t>drx-HARQ-RTT-TimerDL-PTM</w:t>
      </w:r>
      <w:r w:rsidRPr="00E87D15">
        <w:t xml:space="preserve"> for the corresponding HARQ process</w:t>
      </w:r>
      <w:r w:rsidRPr="00E87D15">
        <w:rPr>
          <w:lang w:eastAsia="ko-KR"/>
        </w:rPr>
        <w:t xml:space="preserve"> in the first symbol after</w:t>
      </w:r>
      <w:r w:rsidRPr="00E87D15">
        <w:t xml:space="preserve"> </w:t>
      </w:r>
      <w:r w:rsidRPr="00E87D15">
        <w:rPr>
          <w:lang w:eastAsia="ko-KR"/>
        </w:rPr>
        <w:t>the end of the corresponding transmission carrying the DL</w:t>
      </w:r>
      <w:r w:rsidRPr="00E87D15">
        <w:t xml:space="preserve"> </w:t>
      </w:r>
      <w:r w:rsidRPr="00E87D15">
        <w:rPr>
          <w:lang w:eastAsia="ko-KR"/>
        </w:rPr>
        <w:t>HARQ feedback;</w:t>
      </w:r>
    </w:p>
    <w:p w14:paraId="5574723D" w14:textId="77777777" w:rsidR="002F4D6E" w:rsidRPr="00E87D15" w:rsidRDefault="002F4D6E" w:rsidP="002F4D6E">
      <w:pPr>
        <w:pStyle w:val="B4"/>
        <w:rPr>
          <w:lang w:eastAsia="ko-KR"/>
        </w:rPr>
      </w:pPr>
      <w:r w:rsidRPr="00E87D15">
        <w:rPr>
          <w:lang w:eastAsia="ko-KR"/>
        </w:rPr>
        <w:t>4&gt;</w:t>
      </w:r>
      <w:r w:rsidRPr="00E87D15">
        <w:rPr>
          <w:lang w:eastAsia="ko-KR"/>
        </w:rPr>
        <w:tab/>
        <w:t xml:space="preserve">if the first HARQ-ACK reporting mode (i.e. ack-nack) is </w:t>
      </w:r>
      <w:r w:rsidRPr="00E87D15">
        <w:rPr>
          <w:rFonts w:eastAsia="宋体"/>
          <w:lang w:eastAsia="ko-KR"/>
        </w:rPr>
        <w:t>used</w:t>
      </w:r>
      <w:r w:rsidRPr="00E87D15">
        <w:rPr>
          <w:lang w:eastAsia="ko-KR"/>
        </w:rPr>
        <w:t xml:space="preserve"> as specified in TS 38.213 [6]:</w:t>
      </w:r>
    </w:p>
    <w:p w14:paraId="6F4F73E9" w14:textId="77777777" w:rsidR="002F4D6E" w:rsidRPr="00E87D15" w:rsidRDefault="002F4D6E" w:rsidP="002F4D6E">
      <w:pPr>
        <w:pStyle w:val="B5"/>
        <w:rPr>
          <w:lang w:eastAsia="ko-KR"/>
        </w:rPr>
      </w:pPr>
      <w:r w:rsidRPr="00E87D15">
        <w:rPr>
          <w:lang w:eastAsia="ko-KR"/>
        </w:rPr>
        <w:t>5&gt;</w:t>
      </w:r>
      <w:r w:rsidRPr="00E87D15">
        <w:rPr>
          <w:lang w:eastAsia="ko-KR"/>
        </w:rPr>
        <w:tab/>
        <w:t>if the PDCCH addressed to G-RNTI indicates a DL multicast transmission; or</w:t>
      </w:r>
    </w:p>
    <w:p w14:paraId="561EA51C" w14:textId="77777777" w:rsidR="002F4D6E" w:rsidRPr="00E87D15" w:rsidRDefault="002F4D6E" w:rsidP="002F4D6E">
      <w:pPr>
        <w:pStyle w:val="B5"/>
        <w:rPr>
          <w:lang w:eastAsia="ko-KR"/>
        </w:rPr>
      </w:pPr>
      <w:r w:rsidRPr="00E87D15">
        <w:rPr>
          <w:lang w:eastAsia="ko-KR"/>
        </w:rPr>
        <w:t>5&gt;</w:t>
      </w:r>
      <w:r w:rsidRPr="00E87D15">
        <w:rPr>
          <w:lang w:eastAsia="ko-KR"/>
        </w:rPr>
        <w:tab/>
        <w:t>if the PDCCH addressed to G-CS-RNTI indicates a DL multicast transmission and CS-RNTI is configured:</w:t>
      </w:r>
    </w:p>
    <w:p w14:paraId="70B0F990" w14:textId="77777777" w:rsidR="002F4D6E" w:rsidRPr="00E87D15" w:rsidRDefault="002F4D6E" w:rsidP="002F4D6E">
      <w:pPr>
        <w:pStyle w:val="B6"/>
        <w:rPr>
          <w:rFonts w:eastAsia="Malgun Gothic"/>
          <w:lang w:eastAsia="ko-KR"/>
        </w:rPr>
      </w:pPr>
      <w:r w:rsidRPr="00E87D15">
        <w:rPr>
          <w:lang w:eastAsia="ko-KR"/>
        </w:rPr>
        <w:t>6&gt;</w:t>
      </w:r>
      <w:r w:rsidRPr="00E87D15">
        <w:rPr>
          <w:lang w:eastAsia="ko-KR"/>
        </w:rPr>
        <w:tab/>
      </w:r>
      <w:r w:rsidRPr="00E87D15">
        <w:t xml:space="preserve">start the </w:t>
      </w:r>
      <w:r w:rsidRPr="00E87D15">
        <w:rPr>
          <w:i/>
          <w:lang w:eastAsia="ko-KR"/>
        </w:rPr>
        <w:t>drx-HARQ-RTT-TimerDL</w:t>
      </w:r>
      <w:r w:rsidRPr="00E87D15">
        <w:t xml:space="preserve"> for the corresponding HARQ process</w:t>
      </w:r>
      <w:r w:rsidRPr="00E87D15">
        <w:rPr>
          <w:lang w:eastAsia="ko-KR"/>
        </w:rPr>
        <w:t xml:space="preserve"> in the first symbol after</w:t>
      </w:r>
      <w:r w:rsidRPr="00E87D15">
        <w:t xml:space="preserve"> </w:t>
      </w:r>
      <w:r w:rsidRPr="00E87D15">
        <w:rPr>
          <w:lang w:eastAsia="ko-KR"/>
        </w:rPr>
        <w:t>the end of the corresponding transmission carrying the DL</w:t>
      </w:r>
      <w:r w:rsidRPr="00E87D15">
        <w:t xml:space="preserve"> </w:t>
      </w:r>
      <w:r w:rsidRPr="00E87D15">
        <w:rPr>
          <w:lang w:eastAsia="ko-KR"/>
        </w:rPr>
        <w:t>HARQ feedback.</w:t>
      </w:r>
    </w:p>
    <w:p w14:paraId="5062F3B6" w14:textId="602BB6A8" w:rsidR="002F4D6E" w:rsidRPr="00E87D15" w:rsidRDefault="002F4D6E" w:rsidP="002F4D6E">
      <w:pPr>
        <w:pStyle w:val="B3"/>
        <w:rPr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 xml:space="preserve">stop the </w:t>
      </w:r>
      <w:r w:rsidRPr="00E87D15">
        <w:rPr>
          <w:i/>
          <w:lang w:eastAsia="ko-KR"/>
        </w:rPr>
        <w:t>drx-RetransmissionTimerDL-PTM</w:t>
      </w:r>
      <w:r w:rsidRPr="00E87D15">
        <w:rPr>
          <w:lang w:eastAsia="ko-KR"/>
        </w:rPr>
        <w:t xml:space="preserve"> for the corresponding HARQ process</w:t>
      </w:r>
      <w:ins w:id="11" w:author="TD Tech - Weilimei" w:date="2023-09-27T14:51:00Z">
        <w:r w:rsidR="00762A7B">
          <w:rPr>
            <w:lang w:eastAsia="ko-KR"/>
          </w:rPr>
          <w:t xml:space="preserve"> if it is running</w:t>
        </w:r>
      </w:ins>
      <w:r w:rsidRPr="00E87D15">
        <w:rPr>
          <w:lang w:eastAsia="ko-KR"/>
        </w:rPr>
        <w:t>;</w:t>
      </w:r>
    </w:p>
    <w:p w14:paraId="7F2C6441" w14:textId="6E941560" w:rsidR="002F4D6E" w:rsidRPr="00E87D15" w:rsidRDefault="002F4D6E" w:rsidP="002F4D6E">
      <w:pPr>
        <w:pStyle w:val="B3"/>
        <w:rPr>
          <w:rFonts w:eastAsia="Malgun Gothic"/>
          <w:lang w:eastAsia="ko-KR"/>
        </w:rPr>
      </w:pPr>
      <w:r w:rsidRPr="00E87D15">
        <w:rPr>
          <w:lang w:eastAsia="ko-KR"/>
        </w:rPr>
        <w:t>3&gt;</w:t>
      </w:r>
      <w:r w:rsidRPr="00E87D15">
        <w:rPr>
          <w:lang w:eastAsia="ko-KR"/>
        </w:rPr>
        <w:tab/>
        <w:t xml:space="preserve">stop the </w:t>
      </w:r>
      <w:r w:rsidRPr="00E87D15">
        <w:rPr>
          <w:i/>
          <w:lang w:eastAsia="ko-KR"/>
        </w:rPr>
        <w:t>drx-RetransmissionTimerDL</w:t>
      </w:r>
      <w:r w:rsidRPr="00E87D15">
        <w:rPr>
          <w:lang w:eastAsia="ko-KR"/>
        </w:rPr>
        <w:t xml:space="preserve"> for the corresponding HARQ process</w:t>
      </w:r>
      <w:ins w:id="12" w:author="TD Tech - Weilimei" w:date="2023-09-27T14:51:00Z">
        <w:r w:rsidR="00762A7B">
          <w:rPr>
            <w:lang w:eastAsia="ko-KR"/>
          </w:rPr>
          <w:t xml:space="preserve"> if it is run</w:t>
        </w:r>
      </w:ins>
      <w:ins w:id="13" w:author="TD Tech - Weilimei" w:date="2023-09-27T14:56:00Z">
        <w:r w:rsidR="009401D5">
          <w:rPr>
            <w:lang w:eastAsia="ko-KR"/>
          </w:rPr>
          <w:t>n</w:t>
        </w:r>
      </w:ins>
      <w:ins w:id="14" w:author="TD Tech - Weilimei" w:date="2023-09-27T14:51:00Z">
        <w:r w:rsidR="00762A7B">
          <w:rPr>
            <w:lang w:eastAsia="ko-KR"/>
          </w:rPr>
          <w:t>ing</w:t>
        </w:r>
      </w:ins>
      <w:r w:rsidRPr="00E87D15">
        <w:rPr>
          <w:lang w:eastAsia="ko-KR"/>
        </w:rPr>
        <w:t>.</w:t>
      </w:r>
    </w:p>
    <w:p w14:paraId="650F1B54" w14:textId="77777777" w:rsidR="002F4D6E" w:rsidRPr="00E87D15" w:rsidRDefault="002F4D6E" w:rsidP="002F4D6E">
      <w:pPr>
        <w:pStyle w:val="B2"/>
        <w:tabs>
          <w:tab w:val="left" w:pos="7383"/>
        </w:tabs>
      </w:pPr>
      <w:r w:rsidRPr="00E87D15">
        <w:t>2&gt;</w:t>
      </w:r>
      <w:r w:rsidRPr="00E87D15">
        <w:tab/>
        <w:t>if the PDCCH indicates a new multicast transmission for this G-RNTI or G-CS-RNTI:</w:t>
      </w:r>
    </w:p>
    <w:p w14:paraId="0F986054" w14:textId="77777777" w:rsidR="002F4D6E" w:rsidRPr="00E87D15" w:rsidRDefault="002F4D6E" w:rsidP="002F4D6E">
      <w:pPr>
        <w:pStyle w:val="B3"/>
      </w:pPr>
      <w:r w:rsidRPr="00E87D15">
        <w:t>3&gt;</w:t>
      </w:r>
      <w:r w:rsidRPr="00E87D15">
        <w:tab/>
        <w:t xml:space="preserve">start or restart </w:t>
      </w:r>
      <w:r w:rsidRPr="00E87D15">
        <w:rPr>
          <w:i/>
        </w:rPr>
        <w:t>drx-InactivityTimerPTM</w:t>
      </w:r>
      <w:r w:rsidRPr="00E87D15">
        <w:t xml:space="preserve"> in the first symbol after the end of the PDCCH reception.</w:t>
      </w:r>
    </w:p>
    <w:p w14:paraId="63B41ED3" w14:textId="77777777" w:rsidR="002F4D6E" w:rsidRPr="00E87D15" w:rsidRDefault="002F4D6E" w:rsidP="002F4D6E">
      <w:pPr>
        <w:pStyle w:val="NO"/>
      </w:pPr>
      <w:r w:rsidRPr="00E87D15">
        <w:rPr>
          <w:noProof/>
        </w:rPr>
        <w:t>NOTE 1:</w:t>
      </w:r>
      <w:r w:rsidRPr="00E87D15">
        <w:rPr>
          <w:noProof/>
        </w:rPr>
        <w:tab/>
      </w:r>
      <w:r w:rsidRPr="00E87D15">
        <w:t>A PDCCH indicating activation of multicast SPS is considered to indicate a new transmission.</w:t>
      </w:r>
    </w:p>
    <w:p w14:paraId="100F7A38" w14:textId="77777777" w:rsidR="002F4D6E" w:rsidRPr="00E87D15" w:rsidRDefault="002F4D6E" w:rsidP="002F4D6E">
      <w:pPr>
        <w:pStyle w:val="NO"/>
      </w:pPr>
      <w:r w:rsidRPr="00E87D15">
        <w:rPr>
          <w:noProof/>
        </w:rPr>
        <w:t>NOTE 2:</w:t>
      </w:r>
      <w:r w:rsidRPr="00E87D15">
        <w:rPr>
          <w:noProof/>
        </w:rPr>
        <w:tab/>
        <w:t xml:space="preserve">The UE may start the </w:t>
      </w:r>
      <w:r w:rsidRPr="00E87D15">
        <w:rPr>
          <w:i/>
          <w:iCs/>
          <w:noProof/>
        </w:rPr>
        <w:t>drx-HARQ-RTT-TimerDL</w:t>
      </w:r>
      <w:r w:rsidRPr="00E87D15">
        <w:rPr>
          <w:noProof/>
        </w:rPr>
        <w:t xml:space="preserve"> after receiving a PTM transmission only if </w:t>
      </w:r>
      <w:r w:rsidRPr="00E87D15">
        <w:rPr>
          <w:i/>
          <w:iCs/>
          <w:noProof/>
        </w:rPr>
        <w:t>ptp-Retx-Multicast</w:t>
      </w:r>
      <w:r w:rsidRPr="00E87D15">
        <w:rPr>
          <w:noProof/>
        </w:rPr>
        <w:t xml:space="preserve"> or </w:t>
      </w:r>
      <w:r w:rsidRPr="00E87D15">
        <w:rPr>
          <w:i/>
          <w:iCs/>
          <w:noProof/>
        </w:rPr>
        <w:t>ptp-Retx-SPS-Multicast</w:t>
      </w:r>
      <w:r w:rsidRPr="00E87D15">
        <w:rPr>
          <w:noProof/>
        </w:rPr>
        <w:t xml:space="preserve"> was included in the </w:t>
      </w:r>
      <w:r w:rsidRPr="00E87D15">
        <w:rPr>
          <w:i/>
          <w:iCs/>
          <w:noProof/>
        </w:rPr>
        <w:t>UECapabilityInformation</w:t>
      </w:r>
      <w:r w:rsidRPr="00E87D15">
        <w:rPr>
          <w:noProof/>
        </w:rPr>
        <w:t xml:space="preserve"> message to network.</w:t>
      </w:r>
    </w:p>
    <w:p w14:paraId="10A6973A" w14:textId="3CD06998" w:rsidR="001329F6" w:rsidRDefault="002F4D6E" w:rsidP="002F4D6E">
      <w:pPr>
        <w:rPr>
          <w:noProof/>
        </w:rPr>
      </w:pPr>
      <w:r w:rsidRPr="00E87D15">
        <w:rPr>
          <w:lang w:eastAsia="ko-KR"/>
        </w:rPr>
        <w:lastRenderedPageBreak/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0EAAE0A0" w14:textId="77777777" w:rsidR="001329F6" w:rsidRDefault="001329F6" w:rsidP="001329F6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sectPr w:rsidR="00132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7E5C8" w14:textId="77777777" w:rsidR="0001042A" w:rsidRDefault="0001042A">
      <w:r>
        <w:separator/>
      </w:r>
    </w:p>
  </w:endnote>
  <w:endnote w:type="continuationSeparator" w:id="0">
    <w:p w14:paraId="5AA525AF" w14:textId="77777777" w:rsidR="0001042A" w:rsidRDefault="0001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E6229" w14:textId="77777777" w:rsidR="0001042A" w:rsidRDefault="0001042A">
      <w:r>
        <w:separator/>
      </w:r>
    </w:p>
  </w:footnote>
  <w:footnote w:type="continuationSeparator" w:id="0">
    <w:p w14:paraId="681311F6" w14:textId="77777777" w:rsidR="0001042A" w:rsidRDefault="00010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06D21"/>
    <w:multiLevelType w:val="hybridMultilevel"/>
    <w:tmpl w:val="F14225C8"/>
    <w:lvl w:ilvl="0" w:tplc="CCFC8A1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E708BD"/>
    <w:multiLevelType w:val="hybridMultilevel"/>
    <w:tmpl w:val="57CA4A62"/>
    <w:lvl w:ilvl="0" w:tplc="485A10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454F7A"/>
    <w:multiLevelType w:val="hybridMultilevel"/>
    <w:tmpl w:val="C4A20E76"/>
    <w:lvl w:ilvl="0" w:tplc="DAC0A53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CD62D00"/>
    <w:multiLevelType w:val="hybridMultilevel"/>
    <w:tmpl w:val="B99AE74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580F5A"/>
    <w:multiLevelType w:val="hybridMultilevel"/>
    <w:tmpl w:val="9A52A80C"/>
    <w:lvl w:ilvl="0" w:tplc="97C4D0E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D Tech - Weilimei">
    <w15:presenceInfo w15:providerId="None" w15:userId="TD Tech - Weilim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8"/>
    <w:rsid w:val="0001042A"/>
    <w:rsid w:val="00012449"/>
    <w:rsid w:val="00022E4A"/>
    <w:rsid w:val="0004302E"/>
    <w:rsid w:val="000950AC"/>
    <w:rsid w:val="000A6394"/>
    <w:rsid w:val="000B7FED"/>
    <w:rsid w:val="000C038A"/>
    <w:rsid w:val="000C6598"/>
    <w:rsid w:val="000D44B3"/>
    <w:rsid w:val="00105A7B"/>
    <w:rsid w:val="001329F6"/>
    <w:rsid w:val="00135021"/>
    <w:rsid w:val="00145D43"/>
    <w:rsid w:val="00192C46"/>
    <w:rsid w:val="001A08B3"/>
    <w:rsid w:val="001A2CA0"/>
    <w:rsid w:val="001A7A7A"/>
    <w:rsid w:val="001A7B60"/>
    <w:rsid w:val="001B52F0"/>
    <w:rsid w:val="001B7A65"/>
    <w:rsid w:val="001C36A9"/>
    <w:rsid w:val="001E41F3"/>
    <w:rsid w:val="00201D52"/>
    <w:rsid w:val="00220197"/>
    <w:rsid w:val="00221B4A"/>
    <w:rsid w:val="00237924"/>
    <w:rsid w:val="00244EA0"/>
    <w:rsid w:val="0026004D"/>
    <w:rsid w:val="002640DD"/>
    <w:rsid w:val="00270703"/>
    <w:rsid w:val="00275D12"/>
    <w:rsid w:val="00284FEB"/>
    <w:rsid w:val="002860C4"/>
    <w:rsid w:val="002B5741"/>
    <w:rsid w:val="002C7123"/>
    <w:rsid w:val="002E472E"/>
    <w:rsid w:val="002E47AA"/>
    <w:rsid w:val="002E78B2"/>
    <w:rsid w:val="002F4D6E"/>
    <w:rsid w:val="00305409"/>
    <w:rsid w:val="003609EF"/>
    <w:rsid w:val="0036231A"/>
    <w:rsid w:val="00374DD4"/>
    <w:rsid w:val="003E1A36"/>
    <w:rsid w:val="003E2FDA"/>
    <w:rsid w:val="00410371"/>
    <w:rsid w:val="00413A1E"/>
    <w:rsid w:val="004242F1"/>
    <w:rsid w:val="004707C9"/>
    <w:rsid w:val="004A3F54"/>
    <w:rsid w:val="004B75B7"/>
    <w:rsid w:val="004F46F1"/>
    <w:rsid w:val="0051580D"/>
    <w:rsid w:val="00547111"/>
    <w:rsid w:val="00570A80"/>
    <w:rsid w:val="00575E2C"/>
    <w:rsid w:val="00592D74"/>
    <w:rsid w:val="005E2C44"/>
    <w:rsid w:val="005F374B"/>
    <w:rsid w:val="005F3909"/>
    <w:rsid w:val="00601B23"/>
    <w:rsid w:val="00621188"/>
    <w:rsid w:val="006257ED"/>
    <w:rsid w:val="00634827"/>
    <w:rsid w:val="00664E9B"/>
    <w:rsid w:val="00665C47"/>
    <w:rsid w:val="00667DDA"/>
    <w:rsid w:val="00695808"/>
    <w:rsid w:val="006A21EC"/>
    <w:rsid w:val="006B46FB"/>
    <w:rsid w:val="006E21FB"/>
    <w:rsid w:val="007176FF"/>
    <w:rsid w:val="00762A7B"/>
    <w:rsid w:val="00792342"/>
    <w:rsid w:val="007962DE"/>
    <w:rsid w:val="007977A8"/>
    <w:rsid w:val="007B1966"/>
    <w:rsid w:val="007B512A"/>
    <w:rsid w:val="007C2097"/>
    <w:rsid w:val="007D6A07"/>
    <w:rsid w:val="007F25EA"/>
    <w:rsid w:val="007F7259"/>
    <w:rsid w:val="008040A8"/>
    <w:rsid w:val="00826A10"/>
    <w:rsid w:val="008279FA"/>
    <w:rsid w:val="00835A3B"/>
    <w:rsid w:val="008626E7"/>
    <w:rsid w:val="00870EE7"/>
    <w:rsid w:val="008854E4"/>
    <w:rsid w:val="008863B9"/>
    <w:rsid w:val="008A45A6"/>
    <w:rsid w:val="008B47EE"/>
    <w:rsid w:val="008B7098"/>
    <w:rsid w:val="008C0DFF"/>
    <w:rsid w:val="008C6BB7"/>
    <w:rsid w:val="008D43E4"/>
    <w:rsid w:val="008E0B79"/>
    <w:rsid w:val="008F1BAE"/>
    <w:rsid w:val="008F3789"/>
    <w:rsid w:val="008F686C"/>
    <w:rsid w:val="008F6A1C"/>
    <w:rsid w:val="009148DE"/>
    <w:rsid w:val="009401D5"/>
    <w:rsid w:val="00941E30"/>
    <w:rsid w:val="00962C37"/>
    <w:rsid w:val="00967D94"/>
    <w:rsid w:val="009777D9"/>
    <w:rsid w:val="00991B88"/>
    <w:rsid w:val="009A473C"/>
    <w:rsid w:val="009A5753"/>
    <w:rsid w:val="009A579D"/>
    <w:rsid w:val="009B7EE9"/>
    <w:rsid w:val="009E3297"/>
    <w:rsid w:val="009F734F"/>
    <w:rsid w:val="009F77CC"/>
    <w:rsid w:val="00A246B6"/>
    <w:rsid w:val="00A273CD"/>
    <w:rsid w:val="00A44097"/>
    <w:rsid w:val="00A45D0B"/>
    <w:rsid w:val="00A47E70"/>
    <w:rsid w:val="00A50CF0"/>
    <w:rsid w:val="00A66F11"/>
    <w:rsid w:val="00A71516"/>
    <w:rsid w:val="00A735F6"/>
    <w:rsid w:val="00A7671C"/>
    <w:rsid w:val="00AA2CBC"/>
    <w:rsid w:val="00AC5820"/>
    <w:rsid w:val="00AD1CD8"/>
    <w:rsid w:val="00B258BB"/>
    <w:rsid w:val="00B40584"/>
    <w:rsid w:val="00B67B97"/>
    <w:rsid w:val="00B968C8"/>
    <w:rsid w:val="00BA3EC5"/>
    <w:rsid w:val="00BA51D9"/>
    <w:rsid w:val="00BB5DFC"/>
    <w:rsid w:val="00BD279D"/>
    <w:rsid w:val="00BD6BB8"/>
    <w:rsid w:val="00BF6AA3"/>
    <w:rsid w:val="00C33A4F"/>
    <w:rsid w:val="00C66BA2"/>
    <w:rsid w:val="00C766EE"/>
    <w:rsid w:val="00C86D1A"/>
    <w:rsid w:val="00C925A5"/>
    <w:rsid w:val="00C95985"/>
    <w:rsid w:val="00CB0492"/>
    <w:rsid w:val="00CB4354"/>
    <w:rsid w:val="00CC01D6"/>
    <w:rsid w:val="00CC5026"/>
    <w:rsid w:val="00CC68D0"/>
    <w:rsid w:val="00D03F9A"/>
    <w:rsid w:val="00D040A4"/>
    <w:rsid w:val="00D06D51"/>
    <w:rsid w:val="00D24991"/>
    <w:rsid w:val="00D50255"/>
    <w:rsid w:val="00D61B7D"/>
    <w:rsid w:val="00D62815"/>
    <w:rsid w:val="00D66520"/>
    <w:rsid w:val="00D818F8"/>
    <w:rsid w:val="00DA2C49"/>
    <w:rsid w:val="00DA6D3C"/>
    <w:rsid w:val="00DB7765"/>
    <w:rsid w:val="00DE34CF"/>
    <w:rsid w:val="00E13F3D"/>
    <w:rsid w:val="00E34898"/>
    <w:rsid w:val="00E350B0"/>
    <w:rsid w:val="00E352C6"/>
    <w:rsid w:val="00E72807"/>
    <w:rsid w:val="00E948CE"/>
    <w:rsid w:val="00EA0704"/>
    <w:rsid w:val="00EB09B7"/>
    <w:rsid w:val="00EE5DBE"/>
    <w:rsid w:val="00EE7D7C"/>
    <w:rsid w:val="00F25D98"/>
    <w:rsid w:val="00F300FB"/>
    <w:rsid w:val="00F54CE2"/>
    <w:rsid w:val="00F96886"/>
    <w:rsid w:val="00FB6386"/>
    <w:rsid w:val="00FD7D8B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3482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F46F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F46F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F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earformatting">
    <w:name w:val="Clear formatting"/>
    <w:basedOn w:val="a"/>
    <w:rsid w:val="008E0B79"/>
    <w:pPr>
      <w:overflowPunct w:val="0"/>
      <w:autoSpaceDE w:val="0"/>
      <w:autoSpaceDN w:val="0"/>
      <w:adjustRightInd w:val="0"/>
      <w:spacing w:line="300" w:lineRule="auto"/>
      <w:jc w:val="both"/>
      <w:textAlignment w:val="baseline"/>
    </w:pPr>
    <w:rPr>
      <w:rFonts w:ascii="Arial" w:eastAsia="宋体" w:hAnsi="Arial"/>
      <w:b/>
      <w:lang w:eastAsia="zh-CN"/>
    </w:rPr>
  </w:style>
  <w:style w:type="character" w:customStyle="1" w:styleId="Char">
    <w:name w:val="页眉 Char"/>
    <w:basedOn w:val="a0"/>
    <w:link w:val="a4"/>
    <w:uiPriority w:val="99"/>
    <w:rsid w:val="008E0B7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qFormat/>
    <w:rsid w:val="00F96886"/>
    <w:rPr>
      <w:rFonts w:eastAsia="Times New Roman"/>
    </w:rPr>
  </w:style>
  <w:style w:type="character" w:customStyle="1" w:styleId="B2Char">
    <w:name w:val="B2 Char"/>
    <w:link w:val="B2"/>
    <w:qFormat/>
    <w:rsid w:val="00F9688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F96886"/>
    <w:rPr>
      <w:rFonts w:eastAsia="Times New Roman"/>
    </w:rPr>
  </w:style>
  <w:style w:type="character" w:customStyle="1" w:styleId="B4Char">
    <w:name w:val="B4 Char"/>
    <w:link w:val="B4"/>
    <w:qFormat/>
    <w:rsid w:val="002E47A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E47A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E47AA"/>
    <w:rPr>
      <w:rFonts w:eastAsia="Times New Roman"/>
    </w:rPr>
  </w:style>
  <w:style w:type="paragraph" w:customStyle="1" w:styleId="B6">
    <w:name w:val="B6"/>
    <w:basedOn w:val="B5"/>
    <w:link w:val="B6Char"/>
    <w:qFormat/>
    <w:rsid w:val="002E47AA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customStyle="1" w:styleId="Note-Boxed">
    <w:name w:val="Note - Boxed"/>
    <w:basedOn w:val="a"/>
    <w:next w:val="a"/>
    <w:rsid w:val="001329F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2F4D6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F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44F7C-1C5B-4DC5-9E7E-AC828CAF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809</TotalTime>
  <Pages>5</Pages>
  <Words>1499</Words>
  <Characters>8546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TD Tech - Weilimei</cp:lastModifiedBy>
  <cp:revision>84</cp:revision>
  <cp:lastPrinted>1899-12-31T23:00:00Z</cp:lastPrinted>
  <dcterms:created xsi:type="dcterms:W3CDTF">2023-02-20T08:25:00Z</dcterms:created>
  <dcterms:modified xsi:type="dcterms:W3CDTF">2023-09-27T07:19:00Z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(3)nPO/VEibjkP8CCurhK+NTAEsrUlg1Iwh+wvMl80fss9nhgGOjhfZNEax+WsO6kfEQvOgD/0A
ffOASjduQ4HvLwKJx6Ydsqr06lNbWH9YLDujMIJi9DjGK8zNfRn/35WXIL46D3CuewtE5UHh
zm6dZPaAOe6yeVoB/3QXj5rg8L2mIEImBrGWZv7OlJ7yfh7+ih8rkXo+wTmdzEP0lDzOKsAk
hCOg6hssg3LzJtHO1m</vt:lpwstr>
  </property>
  <property fmtid="{D5CDD505-2E9C-101B-9397-08002B2CF9AE}" pid="22" name="_2015_ms_pID_7253431">
    <vt:lpwstr>ZxqnUAsW9Z9OVdEpNYZhEqwJ2cvU3Yqj2SIHIjf4BRhqzAxhQn1HcJ
e9z8O/Nt4vWRKQ0r93xMNy2Mgpo3drFGL/xVyyDnfr9ISb1KpyHfwHp+3zD1Z6WFDQkW3mrn
83AUO0fdinq+BaRKF2mntuHiU0/6Q7bA0odZTT6AvISL53/EaoAFR1YVYQ0D7PylgZnZqDU4
3Ni6ygm/q9X38YINDvDG/0wbW49lP2KXNzf/</vt:lpwstr>
  </property>
  <property fmtid="{D5CDD505-2E9C-101B-9397-08002B2CF9AE}" pid="23" name="_2015_ms_pID_7253432">
    <vt:lpwstr>JQv+wnf3gUrbFi7bMno+dJI=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1691759936</vt:lpwstr>
  </property>
</Properties>
</file>